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D3AF0" w14:textId="48C343C8" w:rsidR="0075595C" w:rsidRPr="00087BD4" w:rsidRDefault="0075595C" w:rsidP="0075595C">
      <w:pPr>
        <w:tabs>
          <w:tab w:val="right" w:pos="9746"/>
        </w:tabs>
        <w:spacing w:line="360" w:lineRule="exact"/>
        <w:rPr>
          <w:rFonts w:ascii="Arial" w:hAnsi="Arial" w:cs="Arial"/>
          <w:b/>
          <w:bCs/>
          <w:sz w:val="28"/>
          <w:szCs w:val="28"/>
        </w:rPr>
      </w:pPr>
      <w:bookmarkStart w:id="0" w:name="_Hlk111126406"/>
      <w:bookmarkStart w:id="1" w:name="OLE_LINK2"/>
      <w:r w:rsidRPr="00087BD4">
        <w:rPr>
          <w:rFonts w:ascii="Arial" w:hAnsi="Arial" w:cs="Arial"/>
          <w:b/>
          <w:bCs/>
          <w:sz w:val="28"/>
          <w:szCs w:val="28"/>
        </w:rPr>
        <w:t>3GPP TSG RAN WG1 #114bis</w:t>
      </w:r>
      <w:r w:rsidRPr="00087BD4">
        <w:rPr>
          <w:rFonts w:ascii="Arial" w:hAnsi="Arial" w:cs="Arial"/>
          <w:b/>
          <w:bCs/>
          <w:sz w:val="28"/>
          <w:szCs w:val="28"/>
        </w:rPr>
        <w:tab/>
      </w:r>
      <w:r w:rsidR="00585B85" w:rsidRPr="00585B85">
        <w:rPr>
          <w:rFonts w:ascii="Arial" w:hAnsi="Arial" w:cs="Arial"/>
          <w:b/>
          <w:bCs/>
          <w:sz w:val="28"/>
          <w:szCs w:val="28"/>
        </w:rPr>
        <w:t>R1-2309642</w:t>
      </w:r>
    </w:p>
    <w:p w14:paraId="2E1AF22A" w14:textId="77777777" w:rsidR="0075595C" w:rsidRPr="009513AC" w:rsidRDefault="0075595C" w:rsidP="007559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E83F604" w14:textId="77777777" w:rsidR="00160530" w:rsidRPr="00160530" w:rsidRDefault="00160530" w:rsidP="0095628A">
      <w:pPr>
        <w:spacing w:line="360" w:lineRule="exact"/>
        <w:rPr>
          <w:rFonts w:ascii="Arial" w:hAnsi="Arial" w:cs="Arial"/>
          <w:b/>
          <w:sz w:val="28"/>
          <w:szCs w:val="28"/>
        </w:rPr>
      </w:pPr>
    </w:p>
    <w:p w14:paraId="5819D95E" w14:textId="1C9B69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2" w:name="DocumentFor"/>
      <w:bookmarkEnd w:id="2"/>
      <w:r w:rsidRPr="0024300E">
        <w:rPr>
          <w:rFonts w:ascii="Arial" w:hAnsi="Arial"/>
          <w:b/>
          <w:sz w:val="24"/>
        </w:rPr>
        <w:t>enda item:</w:t>
      </w:r>
      <w:r w:rsidRPr="0024300E">
        <w:rPr>
          <w:rFonts w:ascii="Arial" w:hAnsi="Arial"/>
          <w:b/>
          <w:sz w:val="24"/>
        </w:rPr>
        <w:tab/>
      </w:r>
      <w:r w:rsidR="0075595C">
        <w:rPr>
          <w:rFonts w:ascii="Arial" w:hAnsi="Arial"/>
          <w:b/>
          <w:sz w:val="24"/>
        </w:rPr>
        <w:t>8</w:t>
      </w:r>
      <w:r>
        <w:rPr>
          <w:rFonts w:ascii="Arial" w:hAnsi="Arial"/>
          <w:b/>
          <w:sz w:val="24"/>
        </w:rPr>
        <w:t>.</w:t>
      </w:r>
      <w:r w:rsidR="0075595C">
        <w:rPr>
          <w:rFonts w:ascii="Arial" w:hAnsi="Arial"/>
          <w:b/>
          <w:sz w:val="24"/>
        </w:rPr>
        <w:t>12</w:t>
      </w:r>
      <w:r>
        <w:rPr>
          <w:rFonts w:ascii="Arial" w:hAnsi="Arial"/>
          <w:b/>
          <w:sz w:val="24"/>
        </w:rPr>
        <w:t>.1</w:t>
      </w:r>
    </w:p>
    <w:p w14:paraId="72B4BFBD"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B2CB8A3" w14:textId="45AEE871" w:rsidR="0095628A" w:rsidRPr="00D55A9C" w:rsidRDefault="0095628A" w:rsidP="0095628A">
      <w:pPr>
        <w:tabs>
          <w:tab w:val="left" w:pos="1843"/>
        </w:tabs>
        <w:spacing w:afterLines="25" w:after="78"/>
        <w:ind w:left="1879" w:hangingChars="780" w:hanging="1879"/>
        <w:rPr>
          <w:rFonts w:ascii="Arial" w:eastAsia="MS Gothic" w:hAnsi="Arial" w:cs="Arial"/>
          <w:b/>
          <w:kern w:val="0"/>
          <w:sz w:val="24"/>
          <w:szCs w:val="24"/>
          <w:lang w:eastAsia="en-US"/>
        </w:rPr>
      </w:pPr>
      <w:r w:rsidRPr="0024300E">
        <w:rPr>
          <w:rFonts w:ascii="Arial" w:hAnsi="Arial"/>
          <w:b/>
          <w:sz w:val="24"/>
        </w:rPr>
        <w:t>Title:</w:t>
      </w:r>
      <w:r w:rsidRPr="0024300E">
        <w:rPr>
          <w:rFonts w:ascii="Arial" w:hAnsi="Arial"/>
          <w:b/>
          <w:sz w:val="24"/>
        </w:rPr>
        <w:tab/>
      </w:r>
      <w:r w:rsidR="0075595C">
        <w:rPr>
          <w:rFonts w:ascii="Arial" w:eastAsia="MS Gothic" w:hAnsi="Arial" w:cs="Arial"/>
          <w:b/>
          <w:kern w:val="0"/>
          <w:sz w:val="24"/>
          <w:szCs w:val="24"/>
          <w:lang w:eastAsia="en-US"/>
        </w:rPr>
        <w:t xml:space="preserve">Remaining issues on multi-cell </w:t>
      </w:r>
      <w:r w:rsidR="00B7202B" w:rsidRPr="00B7202B">
        <w:rPr>
          <w:rFonts w:ascii="Arial" w:eastAsia="MS Gothic" w:hAnsi="Arial" w:cs="Arial"/>
          <w:b/>
          <w:kern w:val="0"/>
          <w:sz w:val="24"/>
          <w:szCs w:val="24"/>
          <w:lang w:eastAsia="en-US"/>
        </w:rPr>
        <w:t>PUSCH/PDSCH</w:t>
      </w:r>
      <w:r w:rsidR="00B7202B">
        <w:rPr>
          <w:rFonts w:ascii="Arial" w:eastAsia="MS Gothic" w:hAnsi="Arial" w:cs="Arial"/>
          <w:b/>
          <w:kern w:val="0"/>
          <w:sz w:val="24"/>
          <w:szCs w:val="24"/>
          <w:lang w:eastAsia="en-US"/>
        </w:rPr>
        <w:t xml:space="preserve"> </w:t>
      </w:r>
      <w:r w:rsidR="0075595C">
        <w:rPr>
          <w:rFonts w:ascii="Arial" w:eastAsia="MS Gothic" w:hAnsi="Arial" w:cs="Arial"/>
          <w:b/>
          <w:kern w:val="0"/>
          <w:sz w:val="24"/>
          <w:szCs w:val="24"/>
          <w:lang w:eastAsia="en-US"/>
        </w:rPr>
        <w:t>scheduling with a single DCI</w:t>
      </w:r>
    </w:p>
    <w:p w14:paraId="2B61E799" w14:textId="3C89B9A9" w:rsidR="009F2346" w:rsidRDefault="0095628A" w:rsidP="0095628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bookmarkEnd w:id="0"/>
    <w:p w14:paraId="0692A89E" w14:textId="40C5A578" w:rsidR="00063EC7" w:rsidRPr="009D06C1" w:rsidRDefault="003971B9" w:rsidP="00063EC7">
      <w:pPr>
        <w:pStyle w:val="Heading1"/>
        <w:numPr>
          <w:ilvl w:val="0"/>
          <w:numId w:val="1"/>
        </w:numPr>
        <w:tabs>
          <w:tab w:val="num" w:pos="425"/>
        </w:tabs>
        <w:rPr>
          <w:b/>
          <w:snapToGrid w:val="0"/>
          <w:sz w:val="24"/>
          <w:szCs w:val="22"/>
        </w:rPr>
      </w:pPr>
      <w:r w:rsidRPr="009D06C1">
        <w:rPr>
          <w:b/>
          <w:snapToGrid w:val="0"/>
          <w:sz w:val="24"/>
          <w:szCs w:val="22"/>
        </w:rPr>
        <w:t>Introduction</w:t>
      </w:r>
    </w:p>
    <w:p w14:paraId="75145098" w14:textId="77777777" w:rsidR="00063EC7" w:rsidRPr="009D06C1" w:rsidRDefault="00063EC7" w:rsidP="007F1110">
      <w:pPr>
        <w:rPr>
          <w:lang w:eastAsia="ja-JP"/>
        </w:rPr>
      </w:pPr>
    </w:p>
    <w:p w14:paraId="54C42670" w14:textId="10B8EA63" w:rsidR="00063EC7" w:rsidRPr="0075595C" w:rsidRDefault="00063EC7" w:rsidP="00063EC7">
      <w:pPr>
        <w:rPr>
          <w:rFonts w:ascii="Times New Roman" w:eastAsia="MS Gothic" w:hAnsi="Times New Roman" w:cs="Times New Roman"/>
          <w:bCs/>
          <w:kern w:val="0"/>
          <w:sz w:val="22"/>
          <w:lang w:eastAsia="en-US"/>
        </w:rPr>
      </w:pPr>
      <w:r w:rsidRPr="009D06C1">
        <w:rPr>
          <w:rFonts w:ascii="Times New Roman" w:eastAsia="MS Gothic" w:hAnsi="Times New Roman" w:cs="Times New Roman"/>
          <w:bCs/>
          <w:kern w:val="0"/>
          <w:sz w:val="22"/>
          <w:lang w:eastAsia="en-US"/>
        </w:rPr>
        <w:t>T</w:t>
      </w:r>
      <w:r w:rsidRPr="009D06C1">
        <w:rPr>
          <w:rFonts w:asciiTheme="minorEastAsia" w:hAnsiTheme="minorEastAsia" w:cs="Times New Roman" w:hint="eastAsia"/>
          <w:bCs/>
          <w:kern w:val="0"/>
          <w:sz w:val="22"/>
        </w:rPr>
        <w:t>h</w:t>
      </w:r>
      <w:r w:rsidRPr="009D06C1">
        <w:rPr>
          <w:rFonts w:ascii="Times New Roman" w:eastAsia="MS Gothic" w:hAnsi="Times New Roman" w:cs="Times New Roman"/>
          <w:bCs/>
          <w:kern w:val="0"/>
          <w:sz w:val="22"/>
          <w:lang w:eastAsia="en-US"/>
        </w:rPr>
        <w:t>is contribution will discuss some remaining issues on DCI format 0_3/1_3 in case of Scell dormancy or deactivation.</w:t>
      </w:r>
    </w:p>
    <w:p w14:paraId="5D10EA36" w14:textId="77777777" w:rsidR="00063EC7" w:rsidRPr="00570F61" w:rsidRDefault="00063EC7" w:rsidP="00570F61">
      <w:pPr>
        <w:rPr>
          <w:highlight w:val="yellow"/>
        </w:rPr>
      </w:pPr>
    </w:p>
    <w:p w14:paraId="615C12D2" w14:textId="4F4FDF09" w:rsidR="000C7409" w:rsidRPr="0075595C" w:rsidRDefault="0075595C" w:rsidP="005A6D24">
      <w:pPr>
        <w:pStyle w:val="Heading1"/>
        <w:numPr>
          <w:ilvl w:val="0"/>
          <w:numId w:val="1"/>
        </w:numPr>
        <w:tabs>
          <w:tab w:val="num" w:pos="425"/>
        </w:tabs>
        <w:rPr>
          <w:b/>
          <w:snapToGrid w:val="0"/>
          <w:sz w:val="24"/>
          <w:szCs w:val="22"/>
        </w:rPr>
      </w:pPr>
      <w:r w:rsidRPr="0075595C">
        <w:rPr>
          <w:b/>
          <w:snapToGrid w:val="0"/>
          <w:sz w:val="24"/>
          <w:szCs w:val="22"/>
        </w:rPr>
        <w:t>Scell dormancy indication by DCI format 0_3/1_3</w:t>
      </w:r>
    </w:p>
    <w:p w14:paraId="29611622" w14:textId="0BF05177" w:rsidR="0075595C" w:rsidRPr="0075595C" w:rsidRDefault="0075595C" w:rsidP="0075595C">
      <w:pPr>
        <w:rPr>
          <w:rFonts w:ascii="Times New Roman" w:eastAsia="MS Gothic" w:hAnsi="Times New Roman" w:cs="Times New Roman"/>
          <w:bCs/>
          <w:kern w:val="0"/>
          <w:sz w:val="22"/>
          <w:lang w:eastAsia="en-US"/>
        </w:rPr>
      </w:pPr>
      <w:r w:rsidRPr="0075595C">
        <w:rPr>
          <w:rFonts w:ascii="Times New Roman" w:eastAsia="MS Gothic" w:hAnsi="Times New Roman" w:cs="Times New Roman"/>
          <w:bCs/>
          <w:kern w:val="0"/>
          <w:sz w:val="22"/>
          <w:lang w:eastAsia="en-US"/>
        </w:rPr>
        <w:t>According to the agreement below, DCI format 0_3/1_3</w:t>
      </w:r>
      <w:r>
        <w:rPr>
          <w:rFonts w:ascii="Times New Roman" w:eastAsia="MS Gothic" w:hAnsi="Times New Roman" w:cs="Times New Roman"/>
          <w:bCs/>
          <w:kern w:val="0"/>
          <w:sz w:val="22"/>
          <w:lang w:eastAsia="en-US"/>
        </w:rPr>
        <w:t xml:space="preserve"> can be configured with Scell dormancy indication field.</w:t>
      </w:r>
    </w:p>
    <w:tbl>
      <w:tblPr>
        <w:tblStyle w:val="TableGrid"/>
        <w:tblW w:w="0" w:type="auto"/>
        <w:tblLook w:val="04A0" w:firstRow="1" w:lastRow="0" w:firstColumn="1" w:lastColumn="0" w:noHBand="0" w:noVBand="1"/>
      </w:tblPr>
      <w:tblGrid>
        <w:gridCol w:w="9906"/>
      </w:tblGrid>
      <w:tr w:rsidR="0075595C" w:rsidRPr="0075595C" w14:paraId="5B4A3A9F" w14:textId="77777777" w:rsidTr="00884801">
        <w:trPr>
          <w:trHeight w:val="774"/>
        </w:trPr>
        <w:tc>
          <w:tcPr>
            <w:tcW w:w="9906" w:type="dxa"/>
          </w:tcPr>
          <w:p w14:paraId="49B7DE2C" w14:textId="77777777" w:rsidR="0075595C" w:rsidRPr="0075595C" w:rsidRDefault="0075595C" w:rsidP="0075595C">
            <w:pPr>
              <w:rPr>
                <w:rFonts w:ascii="Times New Roman" w:hAnsi="Times New Roman" w:cs="Times New Roman"/>
                <w:b/>
                <w:bCs/>
                <w:sz w:val="20"/>
                <w:szCs w:val="18"/>
                <w:highlight w:val="green"/>
                <w:lang w:eastAsia="x-none"/>
              </w:rPr>
            </w:pPr>
            <w:r w:rsidRPr="0075595C">
              <w:rPr>
                <w:rFonts w:ascii="Times New Roman" w:hAnsi="Times New Roman" w:cs="Times New Roman"/>
                <w:b/>
                <w:bCs/>
                <w:sz w:val="20"/>
                <w:szCs w:val="18"/>
                <w:highlight w:val="green"/>
                <w:lang w:eastAsia="x-none"/>
              </w:rPr>
              <w:t>Agreement</w:t>
            </w:r>
          </w:p>
          <w:p w14:paraId="2DD313DB" w14:textId="77777777" w:rsidR="0075595C" w:rsidRPr="0075595C" w:rsidRDefault="0075595C" w:rsidP="0075595C">
            <w:pPr>
              <w:overflowPunct w:val="0"/>
              <w:autoSpaceDE w:val="0"/>
              <w:autoSpaceDN w:val="0"/>
              <w:snapToGrid w:val="0"/>
              <w:spacing w:line="259" w:lineRule="auto"/>
              <w:rPr>
                <w:rFonts w:ascii="Times New Roman" w:eastAsia="MS PGothic" w:hAnsi="Times New Roman" w:cs="Times New Roman"/>
                <w:szCs w:val="21"/>
              </w:rPr>
            </w:pPr>
            <w:r w:rsidRPr="0075595C">
              <w:rPr>
                <w:rFonts w:ascii="Times New Roman" w:eastAsia="SimSun" w:hAnsi="Times New Roman" w:cs="Times New Roman"/>
                <w:sz w:val="20"/>
                <w:szCs w:val="14"/>
              </w:rPr>
              <w:t>Inclusion of SCell dormancy indication in</w:t>
            </w:r>
            <w:r w:rsidRPr="0075595C">
              <w:rPr>
                <w:rFonts w:ascii="Times New Roman" w:hAnsi="Times New Roman" w:cs="Times New Roman"/>
                <w:sz w:val="20"/>
                <w:szCs w:val="18"/>
              </w:rPr>
              <w:t xml:space="preserve"> DCI format 0_X/1_X is configurable</w:t>
            </w:r>
          </w:p>
          <w:p w14:paraId="62C5DA07" w14:textId="77777777" w:rsidR="0075595C" w:rsidRPr="0075595C" w:rsidRDefault="0075595C" w:rsidP="0075595C">
            <w:pPr>
              <w:rPr>
                <w:rFonts w:ascii="Times New Roman" w:eastAsia="MS Gothic" w:hAnsi="Times New Roman" w:cs="Times New Roman"/>
                <w:b/>
                <w:kern w:val="0"/>
                <w:sz w:val="22"/>
                <w:lang w:eastAsia="en-US"/>
              </w:rPr>
            </w:pPr>
          </w:p>
        </w:tc>
      </w:tr>
    </w:tbl>
    <w:p w14:paraId="5DC57660" w14:textId="3BB9C337" w:rsidR="0075595C" w:rsidRDefault="0075595C" w:rsidP="0075595C">
      <w:pPr>
        <w:rPr>
          <w:rFonts w:ascii="Times New Roman" w:eastAsia="MS Gothic" w:hAnsi="Times New Roman" w:cs="Times New Roman"/>
          <w:bCs/>
          <w:kern w:val="0"/>
          <w:sz w:val="22"/>
          <w:lang w:eastAsia="en-US"/>
        </w:rPr>
      </w:pPr>
      <w:r w:rsidRPr="0075595C">
        <w:rPr>
          <w:rFonts w:ascii="Times New Roman" w:eastAsia="MS Gothic" w:hAnsi="Times New Roman" w:cs="Times New Roman"/>
          <w:bCs/>
          <w:kern w:val="0"/>
          <w:sz w:val="22"/>
          <w:lang w:eastAsia="en-US"/>
        </w:rPr>
        <w:t xml:space="preserve">However, </w:t>
      </w:r>
      <w:r>
        <w:rPr>
          <w:rFonts w:ascii="Times New Roman" w:eastAsia="MS Gothic" w:hAnsi="Times New Roman" w:cs="Times New Roman"/>
          <w:bCs/>
          <w:kern w:val="0"/>
          <w:sz w:val="22"/>
          <w:lang w:eastAsia="en-US"/>
        </w:rPr>
        <w:t xml:space="preserve">it is still unclear how to indicate Scell dormancy by </w:t>
      </w:r>
      <w:r w:rsidRPr="0075595C">
        <w:rPr>
          <w:rFonts w:ascii="Times New Roman" w:eastAsia="MS Gothic" w:hAnsi="Times New Roman" w:cs="Times New Roman"/>
          <w:bCs/>
          <w:kern w:val="0"/>
          <w:sz w:val="22"/>
          <w:lang w:eastAsia="en-US"/>
        </w:rPr>
        <w:t>DCI format 0_3/1_3</w:t>
      </w:r>
      <w:r>
        <w:rPr>
          <w:rFonts w:ascii="Times New Roman" w:eastAsia="MS Gothic" w:hAnsi="Times New Roman" w:cs="Times New Roman"/>
          <w:bCs/>
          <w:kern w:val="0"/>
          <w:sz w:val="22"/>
          <w:lang w:eastAsia="en-US"/>
        </w:rPr>
        <w:t>.</w:t>
      </w:r>
    </w:p>
    <w:p w14:paraId="109830BB" w14:textId="6FDD4ABA" w:rsidR="0075595C" w:rsidRDefault="0075595C" w:rsidP="0075595C">
      <w:pPr>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 xml:space="preserve">In the legacy, </w:t>
      </w:r>
      <w:r w:rsidRPr="0075595C">
        <w:rPr>
          <w:rFonts w:ascii="Times New Roman" w:eastAsia="MS Gothic" w:hAnsi="Times New Roman" w:cs="Times New Roman"/>
          <w:bCs/>
          <w:kern w:val="0"/>
          <w:sz w:val="22"/>
          <w:lang w:eastAsia="en-US"/>
        </w:rPr>
        <w:t>DCI format 0_</w:t>
      </w:r>
      <w:r>
        <w:rPr>
          <w:rFonts w:ascii="Times New Roman" w:eastAsia="MS Gothic" w:hAnsi="Times New Roman" w:cs="Times New Roman"/>
          <w:bCs/>
          <w:kern w:val="0"/>
          <w:sz w:val="22"/>
          <w:lang w:eastAsia="en-US"/>
        </w:rPr>
        <w:t>1</w:t>
      </w:r>
      <w:r w:rsidRPr="0075595C">
        <w:rPr>
          <w:rFonts w:ascii="Times New Roman" w:eastAsia="MS Gothic" w:hAnsi="Times New Roman" w:cs="Times New Roman"/>
          <w:bCs/>
          <w:kern w:val="0"/>
          <w:sz w:val="22"/>
          <w:lang w:eastAsia="en-US"/>
        </w:rPr>
        <w:t>/1_</w:t>
      </w:r>
      <w:r>
        <w:rPr>
          <w:rFonts w:ascii="Times New Roman" w:eastAsia="MS Gothic" w:hAnsi="Times New Roman" w:cs="Times New Roman"/>
          <w:bCs/>
          <w:kern w:val="0"/>
          <w:sz w:val="22"/>
          <w:lang w:eastAsia="en-US"/>
        </w:rPr>
        <w:t>1 is used for Scell dormancy indication. DCI format 1_1 support</w:t>
      </w:r>
      <w:r w:rsidR="00D57CC2">
        <w:rPr>
          <w:rFonts w:ascii="Times New Roman" w:eastAsia="MS Gothic" w:hAnsi="Times New Roman" w:cs="Times New Roman"/>
          <w:bCs/>
          <w:kern w:val="0"/>
          <w:sz w:val="22"/>
          <w:lang w:eastAsia="en-US"/>
        </w:rPr>
        <w:t>s</w:t>
      </w:r>
      <w:r>
        <w:rPr>
          <w:rFonts w:ascii="Times New Roman" w:eastAsia="MS Gothic" w:hAnsi="Times New Roman" w:cs="Times New Roman"/>
          <w:bCs/>
          <w:kern w:val="0"/>
          <w:sz w:val="22"/>
          <w:lang w:eastAsia="en-US"/>
        </w:rPr>
        <w:t xml:space="preserve"> Scell dormancy indication per Scell group and per Scell. DCI format 0_1 only support</w:t>
      </w:r>
      <w:r w:rsidR="00D57CC2">
        <w:rPr>
          <w:rFonts w:ascii="Times New Roman" w:eastAsia="MS Gothic" w:hAnsi="Times New Roman" w:cs="Times New Roman"/>
          <w:bCs/>
          <w:kern w:val="0"/>
          <w:sz w:val="22"/>
          <w:lang w:eastAsia="en-US"/>
        </w:rPr>
        <w:t>s</w:t>
      </w:r>
      <w:r>
        <w:rPr>
          <w:rFonts w:ascii="Times New Roman" w:eastAsia="MS Gothic" w:hAnsi="Times New Roman" w:cs="Times New Roman"/>
          <w:bCs/>
          <w:kern w:val="0"/>
          <w:sz w:val="22"/>
          <w:lang w:eastAsia="en-US"/>
        </w:rPr>
        <w:t xml:space="preserve"> indication per Scell.</w:t>
      </w:r>
    </w:p>
    <w:p w14:paraId="693913F6" w14:textId="0DCCE182" w:rsidR="00C21BB3" w:rsidRDefault="0075595C" w:rsidP="0075595C">
      <w:pPr>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For indication per Scell group</w:t>
      </w:r>
      <w:r w:rsidR="00C21BB3">
        <w:rPr>
          <w:rFonts w:ascii="Times New Roman" w:eastAsia="MS Gothic" w:hAnsi="Times New Roman" w:cs="Times New Roman"/>
          <w:bCs/>
          <w:kern w:val="0"/>
          <w:sz w:val="22"/>
          <w:lang w:eastAsia="en-US"/>
        </w:rPr>
        <w:t xml:space="preserve">, a bitmap is provided by Scell dormancy indication field in </w:t>
      </w:r>
      <w:r w:rsidR="00C21BB3" w:rsidRPr="0075595C">
        <w:rPr>
          <w:rFonts w:ascii="Times New Roman" w:eastAsia="MS Gothic" w:hAnsi="Times New Roman" w:cs="Times New Roman"/>
          <w:bCs/>
          <w:kern w:val="0"/>
          <w:sz w:val="22"/>
          <w:lang w:eastAsia="en-US"/>
        </w:rPr>
        <w:t>DCI format 0_</w:t>
      </w:r>
      <w:r w:rsidR="00C21BB3">
        <w:rPr>
          <w:rFonts w:ascii="Times New Roman" w:eastAsia="MS Gothic" w:hAnsi="Times New Roman" w:cs="Times New Roman"/>
          <w:bCs/>
          <w:kern w:val="0"/>
          <w:sz w:val="22"/>
          <w:lang w:eastAsia="en-US"/>
        </w:rPr>
        <w:t>1</w:t>
      </w:r>
      <w:r w:rsidR="00C21BB3" w:rsidRPr="0075595C">
        <w:rPr>
          <w:rFonts w:ascii="Times New Roman" w:eastAsia="MS Gothic" w:hAnsi="Times New Roman" w:cs="Times New Roman"/>
          <w:bCs/>
          <w:kern w:val="0"/>
          <w:sz w:val="22"/>
          <w:lang w:eastAsia="en-US"/>
        </w:rPr>
        <w:t>/1_</w:t>
      </w:r>
      <w:r w:rsidR="00C21BB3">
        <w:rPr>
          <w:rFonts w:ascii="Times New Roman" w:eastAsia="MS Gothic" w:hAnsi="Times New Roman" w:cs="Times New Roman"/>
          <w:bCs/>
          <w:kern w:val="0"/>
          <w:sz w:val="22"/>
          <w:lang w:eastAsia="en-US"/>
        </w:rPr>
        <w:t xml:space="preserve">1, each bit corresponding to one of configured Scell group(s). For DCI format </w:t>
      </w:r>
      <w:r w:rsidR="00C21BB3" w:rsidRPr="0075595C">
        <w:rPr>
          <w:rFonts w:ascii="Times New Roman" w:eastAsia="MS Gothic" w:hAnsi="Times New Roman" w:cs="Times New Roman"/>
          <w:bCs/>
          <w:kern w:val="0"/>
          <w:sz w:val="22"/>
          <w:lang w:eastAsia="en-US"/>
        </w:rPr>
        <w:t>0_3/1_3</w:t>
      </w:r>
      <w:r w:rsidR="00C21BB3">
        <w:rPr>
          <w:rFonts w:ascii="Times New Roman" w:eastAsia="MS Gothic" w:hAnsi="Times New Roman" w:cs="Times New Roman"/>
          <w:bCs/>
          <w:kern w:val="0"/>
          <w:sz w:val="22"/>
          <w:lang w:eastAsia="en-US"/>
        </w:rPr>
        <w:t>, the method can be directly reused.</w:t>
      </w:r>
    </w:p>
    <w:p w14:paraId="0599439F" w14:textId="1FF8FDBF" w:rsidR="00892027" w:rsidRPr="00C21BB3" w:rsidRDefault="0075595C" w:rsidP="0075595C">
      <w:pPr>
        <w:rPr>
          <w:rFonts w:ascii="Times New Roman" w:eastAsia="MS Gothic" w:hAnsi="Times New Roman" w:cs="Times New Roman"/>
          <w:bCs/>
          <w:kern w:val="0"/>
          <w:sz w:val="22"/>
          <w:lang w:eastAsia="en-US"/>
        </w:rPr>
      </w:pPr>
      <w:r w:rsidRPr="0075595C">
        <w:rPr>
          <w:rFonts w:ascii="Times New Roman" w:eastAsia="MS Gothic" w:hAnsi="Times New Roman" w:cs="Times New Roman"/>
          <w:b/>
          <w:kern w:val="0"/>
          <w:sz w:val="22"/>
          <w:lang w:eastAsia="en-US"/>
        </w:rPr>
        <w:t>Proposal 1</w:t>
      </w:r>
      <w:r w:rsidR="00892027">
        <w:rPr>
          <w:rFonts w:ascii="Times New Roman" w:eastAsia="MS Gothic" w:hAnsi="Times New Roman" w:cs="Times New Roman"/>
          <w:b/>
          <w:kern w:val="0"/>
          <w:sz w:val="22"/>
          <w:lang w:eastAsia="en-US"/>
        </w:rPr>
        <w:t>:</w:t>
      </w:r>
      <w:r w:rsidR="00AE2EF3" w:rsidRPr="00AE2EF3">
        <w:rPr>
          <w:rFonts w:ascii="Times New Roman" w:eastAsia="MS Gothic" w:hAnsi="Times New Roman" w:cs="Times New Roman"/>
          <w:b/>
          <w:kern w:val="0"/>
          <w:sz w:val="22"/>
          <w:lang w:eastAsia="en-US"/>
        </w:rPr>
        <w:t xml:space="preserve"> </w:t>
      </w:r>
      <w:r w:rsidR="00AE2EF3">
        <w:rPr>
          <w:rFonts w:ascii="Times New Roman" w:eastAsia="MS Gothic" w:hAnsi="Times New Roman" w:cs="Times New Roman"/>
          <w:b/>
          <w:kern w:val="0"/>
          <w:sz w:val="22"/>
          <w:lang w:eastAsia="en-US"/>
        </w:rPr>
        <w:t xml:space="preserve">For both </w:t>
      </w:r>
      <w:r w:rsidR="00AE2EF3" w:rsidRPr="00892027">
        <w:rPr>
          <w:rFonts w:ascii="Times New Roman" w:eastAsia="MS Gothic" w:hAnsi="Times New Roman" w:cs="Times New Roman"/>
          <w:b/>
          <w:kern w:val="0"/>
          <w:sz w:val="22"/>
          <w:lang w:eastAsia="en-US"/>
        </w:rPr>
        <w:t>DCI format 0_3</w:t>
      </w:r>
      <w:r w:rsidR="00AE2EF3">
        <w:rPr>
          <w:rFonts w:ascii="Times New Roman" w:eastAsia="MS Gothic" w:hAnsi="Times New Roman" w:cs="Times New Roman"/>
          <w:b/>
          <w:kern w:val="0"/>
          <w:sz w:val="22"/>
          <w:lang w:eastAsia="en-US"/>
        </w:rPr>
        <w:t xml:space="preserve"> and </w:t>
      </w:r>
      <w:r w:rsidR="00AE2EF3" w:rsidRPr="00892027">
        <w:rPr>
          <w:rFonts w:ascii="Times New Roman" w:eastAsia="MS Gothic" w:hAnsi="Times New Roman" w:cs="Times New Roman"/>
          <w:b/>
          <w:kern w:val="0"/>
          <w:sz w:val="22"/>
          <w:lang w:eastAsia="en-US"/>
        </w:rPr>
        <w:t>1_3</w:t>
      </w:r>
      <w:r w:rsidR="00AE2EF3">
        <w:rPr>
          <w:rFonts w:ascii="Times New Roman" w:eastAsia="MS Gothic" w:hAnsi="Times New Roman" w:cs="Times New Roman"/>
          <w:b/>
          <w:kern w:val="0"/>
          <w:sz w:val="22"/>
          <w:lang w:eastAsia="en-US"/>
        </w:rPr>
        <w:t>,</w:t>
      </w:r>
      <w:r w:rsidR="00892027">
        <w:rPr>
          <w:rFonts w:ascii="Times New Roman" w:eastAsia="MS Gothic" w:hAnsi="Times New Roman" w:cs="Times New Roman"/>
          <w:b/>
          <w:kern w:val="0"/>
          <w:sz w:val="22"/>
          <w:lang w:eastAsia="en-US"/>
        </w:rPr>
        <w:t xml:space="preserve"> </w:t>
      </w:r>
      <w:r w:rsidR="00AE2EF3">
        <w:rPr>
          <w:rFonts w:ascii="Times New Roman" w:eastAsia="MS Gothic" w:hAnsi="Times New Roman" w:cs="Times New Roman"/>
          <w:b/>
          <w:kern w:val="0"/>
          <w:sz w:val="22"/>
          <w:lang w:eastAsia="en-US"/>
        </w:rPr>
        <w:t>a</w:t>
      </w:r>
      <w:r w:rsidR="00892027">
        <w:rPr>
          <w:rFonts w:ascii="Times New Roman" w:eastAsia="MS Gothic" w:hAnsi="Times New Roman" w:cs="Times New Roman"/>
          <w:b/>
          <w:kern w:val="0"/>
          <w:sz w:val="22"/>
          <w:lang w:eastAsia="en-US"/>
        </w:rPr>
        <w:t xml:space="preserve">dopt the TP below </w:t>
      </w:r>
      <w:r w:rsidR="00AE2EF3">
        <w:rPr>
          <w:rFonts w:ascii="Times New Roman" w:eastAsia="MS Gothic" w:hAnsi="Times New Roman" w:cs="Times New Roman"/>
          <w:b/>
          <w:kern w:val="0"/>
          <w:sz w:val="22"/>
          <w:lang w:eastAsia="en-US"/>
        </w:rPr>
        <w:t>for TS 38.212.</w:t>
      </w:r>
    </w:p>
    <w:tbl>
      <w:tblPr>
        <w:tblStyle w:val="TableGrid"/>
        <w:tblW w:w="0" w:type="auto"/>
        <w:tblLook w:val="04A0" w:firstRow="1" w:lastRow="0" w:firstColumn="1" w:lastColumn="0" w:noHBand="0" w:noVBand="1"/>
      </w:tblPr>
      <w:tblGrid>
        <w:gridCol w:w="9962"/>
      </w:tblGrid>
      <w:tr w:rsidR="00892027" w:rsidRPr="00892027" w14:paraId="4320FFA2" w14:textId="77777777" w:rsidTr="00F539C9">
        <w:tc>
          <w:tcPr>
            <w:tcW w:w="10790" w:type="dxa"/>
          </w:tcPr>
          <w:p w14:paraId="71180FBF" w14:textId="6E23D7F1" w:rsidR="00892027" w:rsidRPr="00892027" w:rsidRDefault="00892027" w:rsidP="00F539C9">
            <w:pPr>
              <w:pStyle w:val="B1"/>
            </w:pPr>
            <w:r w:rsidRPr="00892027">
              <w:t>-</w:t>
            </w:r>
            <w:r w:rsidRPr="00892027">
              <w:rPr>
                <w:rFonts w:hint="eastAsia"/>
                <w:lang w:eastAsia="zh-CN"/>
              </w:rPr>
              <w:tab/>
            </w:r>
            <w:r w:rsidRPr="00892027">
              <w:rPr>
                <w:lang w:eastAsia="zh-CN"/>
              </w:rPr>
              <w:t>SCell dormancy indication</w:t>
            </w:r>
            <w:r w:rsidRPr="00892027">
              <w:t xml:space="preserve"> – 0 bit if higher layer parameter </w:t>
            </w:r>
            <w:r w:rsidRPr="00892027">
              <w:rPr>
                <w:i/>
              </w:rPr>
              <w:t>dormancyDCI-1-3</w:t>
            </w:r>
            <w:r w:rsidRPr="00892027">
              <w:t xml:space="preserve"> is not enabled; otherwise </w:t>
            </w:r>
            <w:ins w:id="3" w:author="Author">
              <w:r w:rsidRPr="00892027">
                <w:t>1, 2, 3, 4, or 5</w:t>
              </w:r>
            </w:ins>
            <w:del w:id="4" w:author="Author">
              <w:r w:rsidRPr="00892027" w:rsidDel="00DE6B1F">
                <w:delText>x</w:delText>
              </w:r>
            </w:del>
            <w:r w:rsidRPr="00892027">
              <w:t xml:space="preserve"> </w:t>
            </w:r>
            <w:r w:rsidRPr="00892027">
              <w:rPr>
                <w:lang w:eastAsia="zh-CN"/>
              </w:rPr>
              <w:t>bits</w:t>
            </w:r>
            <w:del w:id="5" w:author="Author">
              <w:r w:rsidRPr="00892027" w:rsidDel="00DE6B1F">
                <w:delText>.</w:delText>
              </w:r>
            </w:del>
            <w:ins w:id="6" w:author="Author">
              <w:r w:rsidRPr="00892027">
                <w:t xml:space="preserve"> bitmap </w:t>
              </w:r>
              <w:r w:rsidRPr="00892027">
                <w:rPr>
                  <w:rFonts w:eastAsia="DengXian" w:hint="eastAsia"/>
                </w:rPr>
                <w:t xml:space="preserve">determined according to </w:t>
              </w:r>
              <w:r w:rsidRPr="00892027">
                <w:rPr>
                  <w:rFonts w:eastAsia="DengXian"/>
                </w:rPr>
                <w:t xml:space="preserve">the number of different </w:t>
              </w:r>
              <w:r w:rsidRPr="00892027">
                <w:rPr>
                  <w:rFonts w:eastAsia="DengXian"/>
                  <w:i/>
                </w:rPr>
                <w:t>DormancyGroupID(s)</w:t>
              </w:r>
              <w:r w:rsidRPr="00892027">
                <w:rPr>
                  <w:rFonts w:eastAsia="DengXian"/>
                </w:rPr>
                <w:t xml:space="preserve"> provided by </w:t>
              </w:r>
              <w:r w:rsidRPr="00892027">
                <w:rPr>
                  <w:rFonts w:eastAsia="DengXian" w:hint="eastAsia"/>
                </w:rPr>
                <w:t>higher layer parameter</w:t>
              </w:r>
              <w:r w:rsidRPr="00892027">
                <w:rPr>
                  <w:rFonts w:eastAsia="DengXian"/>
                </w:rPr>
                <w:t xml:space="preserve"> </w:t>
              </w:r>
              <w:r w:rsidRPr="00892027">
                <w:rPr>
                  <w:i/>
                </w:rPr>
                <w:t>dormancyGroupWithinActiveTime</w:t>
              </w:r>
              <w:r w:rsidRPr="00892027">
                <w:rPr>
                  <w:rFonts w:eastAsia="DengXian"/>
                  <w:i/>
                </w:rPr>
                <w:t xml:space="preserve">, </w:t>
              </w:r>
              <w:r w:rsidRPr="00892027">
                <w:rPr>
                  <w:rFonts w:eastAsia="DengXian"/>
                </w:rPr>
                <w:t xml:space="preserve">where each bit corresponds to one of the SCell group(s) configured by higher layers parameter </w:t>
              </w:r>
              <w:r w:rsidRPr="00892027">
                <w:rPr>
                  <w:i/>
                </w:rPr>
                <w:t>dormancyGroupWithinActiveTime</w:t>
              </w:r>
              <w:r w:rsidRPr="00892027">
                <w:rPr>
                  <w:rFonts w:eastAsia="DengXian"/>
                  <w:i/>
                </w:rPr>
                <w:t>,</w:t>
              </w:r>
              <w:r w:rsidRPr="00892027">
                <w:rPr>
                  <w:rFonts w:eastAsia="DengXian"/>
                </w:rPr>
                <w:t xml:space="preserve"> with MSB to LSB of the bitmap corresponding to the first to last configured SCell group</w:t>
              </w:r>
              <w:r w:rsidRPr="00892027">
                <w:t xml:space="preserve"> in ascending order of </w:t>
              </w:r>
              <w:r w:rsidRPr="00892027">
                <w:rPr>
                  <w:i/>
                  <w:iCs/>
                </w:rPr>
                <w:t>DormancyGroupID</w:t>
              </w:r>
              <w:r w:rsidRPr="00892027">
                <w:rPr>
                  <w:rFonts w:eastAsia="DengXian" w:hint="eastAsia"/>
                </w:rPr>
                <w:t xml:space="preserve">. </w:t>
              </w:r>
              <w:r w:rsidRPr="00892027">
                <w:t xml:space="preserve">The field is only present when this format is carried by PDCCH on the primary cell within DRX Active Time and the UE is configured with at least two DL BWPs for </w:t>
              </w:r>
              <w:r w:rsidRPr="00892027">
                <w:rPr>
                  <w:rFonts w:hint="eastAsia"/>
                </w:rPr>
                <w:t>an</w:t>
              </w:r>
              <w:r w:rsidRPr="00892027">
                <w:t xml:space="preserve"> SCell.</w:t>
              </w:r>
            </w:ins>
          </w:p>
        </w:tc>
      </w:tr>
    </w:tbl>
    <w:p w14:paraId="2B763691" w14:textId="0F63F7C7" w:rsidR="00892027" w:rsidRDefault="00C21BB3" w:rsidP="0075595C">
      <w:pPr>
        <w:rPr>
          <w:rFonts w:ascii="Times New Roman" w:eastAsia="MS Gothic" w:hAnsi="Times New Roman" w:cs="Times New Roman"/>
          <w:bCs/>
          <w:kern w:val="0"/>
          <w:sz w:val="22"/>
          <w:lang w:eastAsia="en-US"/>
        </w:rPr>
      </w:pPr>
      <w:r w:rsidRPr="00C21BB3">
        <w:rPr>
          <w:rFonts w:ascii="Times New Roman" w:eastAsia="MS Gothic" w:hAnsi="Times New Roman" w:cs="Times New Roman"/>
          <w:bCs/>
          <w:kern w:val="0"/>
          <w:sz w:val="22"/>
          <w:lang w:eastAsia="en-US"/>
        </w:rPr>
        <w:t xml:space="preserve">For indication </w:t>
      </w:r>
      <w:r>
        <w:rPr>
          <w:rFonts w:ascii="Times New Roman" w:eastAsia="MS Gothic" w:hAnsi="Times New Roman" w:cs="Times New Roman"/>
          <w:bCs/>
          <w:kern w:val="0"/>
          <w:sz w:val="22"/>
          <w:lang w:eastAsia="en-US"/>
        </w:rPr>
        <w:t>per Scell</w:t>
      </w:r>
      <w:r w:rsidR="00AD79A8">
        <w:rPr>
          <w:rFonts w:ascii="Times New Roman" w:eastAsia="MS Gothic" w:hAnsi="Times New Roman" w:cs="Times New Roman"/>
          <w:bCs/>
          <w:kern w:val="0"/>
          <w:sz w:val="22"/>
          <w:lang w:eastAsia="en-US"/>
        </w:rPr>
        <w:t xml:space="preserve"> by DCI format 1_1, the DCI provides </w:t>
      </w:r>
      <w:r>
        <w:rPr>
          <w:rFonts w:ascii="Times New Roman" w:eastAsia="MS Gothic" w:hAnsi="Times New Roman" w:cs="Times New Roman"/>
          <w:bCs/>
          <w:kern w:val="0"/>
          <w:sz w:val="22"/>
          <w:lang w:eastAsia="en-US"/>
        </w:rPr>
        <w:t>a bitmap by the fields below, each bit corresponding to one configured Scell.</w:t>
      </w:r>
      <w:r w:rsidR="00AD79A8">
        <w:rPr>
          <w:rFonts w:ascii="Times New Roman" w:eastAsia="MS Gothic" w:hAnsi="Times New Roman" w:cs="Times New Roman"/>
          <w:bCs/>
          <w:kern w:val="0"/>
          <w:sz w:val="22"/>
          <w:lang w:eastAsia="en-US"/>
        </w:rPr>
        <w:t xml:space="preserve"> </w:t>
      </w:r>
      <w:r w:rsidR="00D57CC2">
        <w:rPr>
          <w:rFonts w:ascii="Times New Roman" w:eastAsia="MS Gothic" w:hAnsi="Times New Roman" w:cs="Times New Roman"/>
          <w:bCs/>
          <w:kern w:val="0"/>
          <w:sz w:val="22"/>
          <w:lang w:eastAsia="en-US"/>
        </w:rPr>
        <w:t>Since those fields are re-purposed, the DCI cannot schedule PDSCH at the same time.</w:t>
      </w:r>
    </w:p>
    <w:tbl>
      <w:tblPr>
        <w:tblStyle w:val="TableGrid"/>
        <w:tblW w:w="0" w:type="auto"/>
        <w:tblLook w:val="04A0" w:firstRow="1" w:lastRow="0" w:firstColumn="1" w:lastColumn="0" w:noHBand="0" w:noVBand="1"/>
      </w:tblPr>
      <w:tblGrid>
        <w:gridCol w:w="9736"/>
      </w:tblGrid>
      <w:tr w:rsidR="00AD79A8" w14:paraId="3D489969" w14:textId="77777777" w:rsidTr="00AD79A8">
        <w:tc>
          <w:tcPr>
            <w:tcW w:w="9736" w:type="dxa"/>
          </w:tcPr>
          <w:p w14:paraId="5D682DA5" w14:textId="77777777" w:rsidR="00AD79A8" w:rsidRPr="00AD79A8" w:rsidRDefault="00AD79A8" w:rsidP="00AD79A8">
            <w:pPr>
              <w:widowControl/>
              <w:spacing w:after="180"/>
              <w:jc w:val="left"/>
              <w:rPr>
                <w:rFonts w:ascii="Times New Roman" w:eastAsia="SimSun" w:hAnsi="Times New Roman" w:cs="Times New Roman"/>
                <w:kern w:val="0"/>
                <w:sz w:val="20"/>
                <w:szCs w:val="20"/>
                <w:lang w:val="en-GB" w:eastAsia="en-US"/>
              </w:rPr>
            </w:pPr>
            <w:r w:rsidRPr="00AD79A8">
              <w:rPr>
                <w:rFonts w:ascii="Times New Roman" w:eastAsia="SimSun" w:hAnsi="Times New Roman" w:cs="Times New Roman"/>
                <w:kern w:val="0"/>
                <w:sz w:val="20"/>
                <w:szCs w:val="20"/>
                <w:lang w:val="en-GB" w:eastAsia="en-US"/>
              </w:rPr>
              <w:t>the UE considers the DCI format 1_1 as indicating SCell dormancy, not scheduling a PDSCH reception, and for transport block 1 interprets the sequence of fields of</w:t>
            </w:r>
          </w:p>
          <w:p w14:paraId="00ABF314"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r w:rsidRPr="00AD79A8">
              <w:rPr>
                <w:rFonts w:ascii="Times New Roman" w:eastAsia="SimSun" w:hAnsi="Times New Roman" w:cs="Times New Roman"/>
                <w:kern w:val="0"/>
                <w:sz w:val="20"/>
                <w:szCs w:val="20"/>
                <w:highlight w:val="yellow"/>
                <w:lang w:eastAsia="en-US"/>
              </w:rPr>
              <w:t>m</w:t>
            </w:r>
            <w:r w:rsidRPr="00AD79A8">
              <w:rPr>
                <w:rFonts w:ascii="Times New Roman" w:eastAsia="SimSun" w:hAnsi="Times New Roman" w:cs="Times New Roman"/>
                <w:kern w:val="0"/>
                <w:sz w:val="20"/>
                <w:szCs w:val="20"/>
                <w:highlight w:val="yellow"/>
                <w:lang w:val="x-none" w:eastAsia="en-US"/>
              </w:rPr>
              <w:t>odulation and coding scheme</w:t>
            </w:r>
          </w:p>
          <w:p w14:paraId="5F98FB77"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r w:rsidRPr="00AD79A8">
              <w:rPr>
                <w:rFonts w:ascii="Times New Roman" w:eastAsia="SimSun" w:hAnsi="Times New Roman" w:cs="Times New Roman"/>
                <w:kern w:val="0"/>
                <w:sz w:val="20"/>
                <w:szCs w:val="20"/>
                <w:highlight w:val="yellow"/>
                <w:lang w:eastAsia="en-US"/>
              </w:rPr>
              <w:t>n</w:t>
            </w:r>
            <w:r w:rsidRPr="00AD79A8">
              <w:rPr>
                <w:rFonts w:ascii="Times New Roman" w:eastAsia="SimSun" w:hAnsi="Times New Roman" w:cs="Times New Roman"/>
                <w:kern w:val="0"/>
                <w:sz w:val="20"/>
                <w:szCs w:val="20"/>
                <w:highlight w:val="yellow"/>
                <w:lang w:val="x-none" w:eastAsia="en-US"/>
              </w:rPr>
              <w:t>ew data indicator</w:t>
            </w:r>
          </w:p>
          <w:p w14:paraId="0AF3DCBA"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lang w:val="x-none" w:eastAsia="en-US"/>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r w:rsidRPr="00AD79A8">
              <w:rPr>
                <w:rFonts w:ascii="Times New Roman" w:eastAsia="SimSun" w:hAnsi="Times New Roman" w:cs="Times New Roman"/>
                <w:kern w:val="0"/>
                <w:sz w:val="20"/>
                <w:szCs w:val="20"/>
                <w:highlight w:val="yellow"/>
                <w:lang w:eastAsia="en-US"/>
              </w:rPr>
              <w:t>r</w:t>
            </w:r>
            <w:r w:rsidRPr="00AD79A8">
              <w:rPr>
                <w:rFonts w:ascii="Times New Roman" w:eastAsia="SimSun" w:hAnsi="Times New Roman" w:cs="Times New Roman"/>
                <w:kern w:val="0"/>
                <w:sz w:val="20"/>
                <w:szCs w:val="20"/>
                <w:highlight w:val="yellow"/>
                <w:lang w:val="x-none" w:eastAsia="en-US"/>
              </w:rPr>
              <w:t>edundancy version</w:t>
            </w:r>
          </w:p>
          <w:p w14:paraId="48677801" w14:textId="77777777" w:rsidR="00AD79A8" w:rsidRPr="00AD79A8" w:rsidRDefault="00AD79A8" w:rsidP="00AD79A8">
            <w:pPr>
              <w:widowControl/>
              <w:spacing w:after="180"/>
              <w:jc w:val="left"/>
              <w:rPr>
                <w:rFonts w:ascii="Times New Roman" w:eastAsia="SimSun" w:hAnsi="Times New Roman" w:cs="Times New Roman"/>
                <w:kern w:val="0"/>
                <w:sz w:val="20"/>
                <w:szCs w:val="20"/>
                <w:lang w:val="en-GB" w:eastAsia="en-US"/>
              </w:rPr>
            </w:pPr>
            <w:r w:rsidRPr="00AD79A8">
              <w:rPr>
                <w:rFonts w:ascii="Times New Roman" w:eastAsia="SimSun" w:hAnsi="Times New Roman" w:cs="Times New Roman"/>
                <w:kern w:val="0"/>
                <w:sz w:val="20"/>
                <w:szCs w:val="20"/>
                <w:lang w:val="en-GB" w:eastAsia="en-US"/>
              </w:rPr>
              <w:lastRenderedPageBreak/>
              <w:t>and of</w:t>
            </w:r>
          </w:p>
          <w:p w14:paraId="44738D30"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t>HARQ process number</w:t>
            </w:r>
          </w:p>
          <w:p w14:paraId="1FFC4793" w14:textId="77777777" w:rsidR="00AD79A8" w:rsidRPr="00AD79A8" w:rsidRDefault="00AD79A8" w:rsidP="00AD79A8">
            <w:pPr>
              <w:widowControl/>
              <w:spacing w:after="180"/>
              <w:ind w:left="568" w:hanging="284"/>
              <w:jc w:val="left"/>
              <w:rPr>
                <w:rFonts w:ascii="Times New Roman" w:eastAsia="SimSun" w:hAnsi="Times New Roman" w:cs="Times New Roman"/>
                <w:kern w:val="0"/>
                <w:sz w:val="20"/>
                <w:szCs w:val="20"/>
                <w:highlight w:val="yellow"/>
                <w:lang w:val="x-none"/>
              </w:rPr>
            </w:pPr>
            <w:r w:rsidRPr="00AD79A8">
              <w:rPr>
                <w:rFonts w:ascii="Times New Roman" w:eastAsia="SimSun" w:hAnsi="Times New Roman" w:cs="Times New Roman"/>
                <w:kern w:val="0"/>
                <w:sz w:val="20"/>
                <w:szCs w:val="20"/>
                <w:highlight w:val="yellow"/>
                <w:lang w:val="x-none" w:eastAsia="en-US"/>
              </w:rPr>
              <w:t>-</w:t>
            </w:r>
            <w:r w:rsidRPr="00AD79A8">
              <w:rPr>
                <w:rFonts w:ascii="Times New Roman" w:eastAsia="SimSun" w:hAnsi="Times New Roman" w:cs="Times New Roman"/>
                <w:kern w:val="0"/>
                <w:sz w:val="20"/>
                <w:szCs w:val="20"/>
                <w:highlight w:val="yellow"/>
                <w:lang w:val="x-none" w:eastAsia="en-US"/>
              </w:rPr>
              <w:tab/>
            </w:r>
            <w:bookmarkStart w:id="7" w:name="_Hlk146274933"/>
            <w:r w:rsidRPr="00AD79A8">
              <w:rPr>
                <w:rFonts w:ascii="Times New Roman" w:eastAsia="SimSun" w:hAnsi="Times New Roman" w:cs="Times New Roman"/>
                <w:kern w:val="0"/>
                <w:sz w:val="20"/>
                <w:szCs w:val="20"/>
                <w:highlight w:val="yellow"/>
                <w:lang w:eastAsia="en-US"/>
              </w:rPr>
              <w:t>a</w:t>
            </w:r>
            <w:r w:rsidRPr="00AD79A8">
              <w:rPr>
                <w:rFonts w:ascii="Times New Roman" w:eastAsia="SimSun" w:hAnsi="Times New Roman" w:cs="Times New Roman"/>
                <w:kern w:val="0"/>
                <w:sz w:val="20"/>
                <w:szCs w:val="20"/>
                <w:highlight w:val="yellow"/>
                <w:lang w:val="x-none" w:eastAsia="en-US"/>
              </w:rPr>
              <w:t>ntenna port(s)</w:t>
            </w:r>
            <w:bookmarkEnd w:id="7"/>
          </w:p>
          <w:p w14:paraId="6120AAE2" w14:textId="74A13C7D" w:rsidR="00AD79A8" w:rsidRPr="00AD79A8" w:rsidRDefault="00AD79A8" w:rsidP="00AD79A8">
            <w:pPr>
              <w:widowControl/>
              <w:spacing w:after="180"/>
              <w:ind w:left="568" w:hanging="284"/>
              <w:jc w:val="left"/>
              <w:rPr>
                <w:rFonts w:ascii="Times New Roman" w:eastAsia="SimSun" w:hAnsi="Times New Roman" w:cs="Times New Roman"/>
                <w:kern w:val="0"/>
                <w:sz w:val="20"/>
                <w:szCs w:val="20"/>
                <w:lang w:val="x-none" w:eastAsia="en-US"/>
              </w:rPr>
            </w:pPr>
            <w:r w:rsidRPr="00AD79A8">
              <w:rPr>
                <w:rFonts w:ascii="Times New Roman" w:eastAsia="SimSun" w:hAnsi="Times New Roman" w:cs="Times New Roman"/>
                <w:kern w:val="0"/>
                <w:sz w:val="20"/>
                <w:szCs w:val="20"/>
                <w:highlight w:val="yellow"/>
                <w:lang w:val="x-none"/>
              </w:rPr>
              <w:t>-</w:t>
            </w:r>
            <w:r w:rsidRPr="00AD79A8">
              <w:rPr>
                <w:rFonts w:ascii="Times New Roman" w:eastAsia="SimSun" w:hAnsi="Times New Roman" w:cs="Times New Roman"/>
                <w:kern w:val="0"/>
                <w:sz w:val="20"/>
                <w:szCs w:val="20"/>
                <w:highlight w:val="yellow"/>
                <w:lang w:val="x-none"/>
              </w:rPr>
              <w:tab/>
            </w:r>
            <w:r w:rsidRPr="00AD79A8">
              <w:rPr>
                <w:rFonts w:ascii="Times New Roman" w:eastAsia="SimSun" w:hAnsi="Times New Roman" w:cs="Times New Roman" w:hint="eastAsia"/>
                <w:kern w:val="0"/>
                <w:sz w:val="20"/>
                <w:szCs w:val="20"/>
                <w:highlight w:val="yellow"/>
                <w:lang w:val="x-none"/>
              </w:rPr>
              <w:t>DMRS sequence initialization</w:t>
            </w:r>
          </w:p>
        </w:tc>
      </w:tr>
    </w:tbl>
    <w:p w14:paraId="35690983" w14:textId="59D05E5A" w:rsidR="00AD79A8" w:rsidRDefault="00AD79A8" w:rsidP="00AD79A8">
      <w:pPr>
        <w:spacing w:before="240"/>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lastRenderedPageBreak/>
        <w:t xml:space="preserve">For </w:t>
      </w:r>
      <w:r w:rsidR="00655F36" w:rsidRPr="00C21BB3">
        <w:rPr>
          <w:rFonts w:ascii="Times New Roman" w:eastAsia="MS Gothic" w:hAnsi="Times New Roman" w:cs="Times New Roman"/>
          <w:bCs/>
          <w:kern w:val="0"/>
          <w:sz w:val="22"/>
          <w:lang w:eastAsia="en-US"/>
        </w:rPr>
        <w:t xml:space="preserve">indication </w:t>
      </w:r>
      <w:r w:rsidR="00655F36">
        <w:rPr>
          <w:rFonts w:ascii="Times New Roman" w:eastAsia="MS Gothic" w:hAnsi="Times New Roman" w:cs="Times New Roman"/>
          <w:bCs/>
          <w:kern w:val="0"/>
          <w:sz w:val="22"/>
          <w:lang w:eastAsia="en-US"/>
        </w:rPr>
        <w:t xml:space="preserve">per Scell by </w:t>
      </w:r>
      <w:r>
        <w:rPr>
          <w:rFonts w:ascii="Times New Roman" w:eastAsia="MS Gothic" w:hAnsi="Times New Roman" w:cs="Times New Roman"/>
          <w:bCs/>
          <w:kern w:val="0"/>
          <w:sz w:val="22"/>
          <w:lang w:eastAsia="en-US"/>
        </w:rPr>
        <w:t xml:space="preserve">DCI format 1_3, it is possible to schedule PDSCHs and provide the bitmap </w:t>
      </w:r>
      <w:r w:rsidR="00655F36">
        <w:rPr>
          <w:rFonts w:ascii="Times New Roman" w:eastAsia="MS Gothic" w:hAnsi="Times New Roman" w:cs="Times New Roman"/>
          <w:bCs/>
          <w:kern w:val="0"/>
          <w:sz w:val="22"/>
          <w:lang w:eastAsia="en-US"/>
        </w:rPr>
        <w:t xml:space="preserve"> with a single DCI</w:t>
      </w:r>
      <w:r>
        <w:rPr>
          <w:rFonts w:ascii="Times New Roman" w:eastAsia="MS Gothic" w:hAnsi="Times New Roman" w:cs="Times New Roman"/>
          <w:bCs/>
          <w:kern w:val="0"/>
          <w:sz w:val="22"/>
          <w:lang w:eastAsia="en-US"/>
        </w:rPr>
        <w:t xml:space="preserve">. </w:t>
      </w:r>
      <w:r w:rsidR="00655F36">
        <w:rPr>
          <w:rFonts w:ascii="Times New Roman" w:eastAsia="MS Gothic" w:hAnsi="Times New Roman" w:cs="Times New Roman"/>
          <w:bCs/>
          <w:kern w:val="0"/>
          <w:sz w:val="22"/>
          <w:lang w:eastAsia="en-US"/>
        </w:rPr>
        <w:t>And this should be supported for more scheduling flexibility.</w:t>
      </w:r>
    </w:p>
    <w:p w14:paraId="198301FE" w14:textId="11218F94" w:rsidR="00655F36" w:rsidRDefault="002D13D3" w:rsidP="0075595C">
      <w:pPr>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In DCI format 1_3, e</w:t>
      </w:r>
      <w:r w:rsidR="00AD79A8">
        <w:rPr>
          <w:rFonts w:ascii="Times New Roman" w:eastAsia="MS Gothic" w:hAnsi="Times New Roman" w:cs="Times New Roman"/>
          <w:bCs/>
          <w:kern w:val="0"/>
          <w:sz w:val="22"/>
          <w:lang w:eastAsia="en-US"/>
        </w:rPr>
        <w:t>ach of the first 4 fields</w:t>
      </w:r>
      <w:r w:rsidR="00655F36">
        <w:rPr>
          <w:rFonts w:ascii="Times New Roman" w:eastAsia="MS Gothic" w:hAnsi="Times New Roman" w:cs="Times New Roman"/>
          <w:bCs/>
          <w:kern w:val="0"/>
          <w:sz w:val="22"/>
          <w:lang w:eastAsia="en-US"/>
        </w:rPr>
        <w:t xml:space="preserve"> listed above</w:t>
      </w:r>
      <w:r w:rsidR="00AD79A8">
        <w:rPr>
          <w:rFonts w:ascii="Times New Roman" w:eastAsia="MS Gothic" w:hAnsi="Times New Roman" w:cs="Times New Roman"/>
          <w:bCs/>
          <w:kern w:val="0"/>
          <w:sz w:val="22"/>
          <w:lang w:eastAsia="en-US"/>
        </w:rPr>
        <w:t xml:space="preserve"> includes multiple blocks, where each block corresponds to one of scheduled cells or one of cells in a scheduled cell set. </w:t>
      </w:r>
      <w:r w:rsidR="00655F36">
        <w:rPr>
          <w:rFonts w:ascii="Times New Roman" w:eastAsia="MS Gothic" w:hAnsi="Times New Roman" w:cs="Times New Roman"/>
          <w:bCs/>
          <w:kern w:val="0"/>
          <w:sz w:val="22"/>
          <w:lang w:eastAsia="en-US"/>
        </w:rPr>
        <w:t>Then, t</w:t>
      </w:r>
      <w:r>
        <w:rPr>
          <w:rFonts w:ascii="Times New Roman" w:eastAsia="MS Gothic" w:hAnsi="Times New Roman" w:cs="Times New Roman"/>
          <w:bCs/>
          <w:kern w:val="0"/>
          <w:sz w:val="22"/>
          <w:lang w:eastAsia="en-US"/>
        </w:rPr>
        <w:t xml:space="preserve">he bitmap </w:t>
      </w:r>
      <w:r w:rsidR="00655F36">
        <w:rPr>
          <w:rFonts w:ascii="Times New Roman" w:eastAsia="MS Gothic" w:hAnsi="Times New Roman" w:cs="Times New Roman"/>
          <w:bCs/>
          <w:kern w:val="0"/>
          <w:sz w:val="22"/>
          <w:lang w:eastAsia="en-US"/>
        </w:rPr>
        <w:t xml:space="preserve">for Scell dormancy indication per Scell </w:t>
      </w:r>
      <w:r>
        <w:rPr>
          <w:rFonts w:ascii="Times New Roman" w:eastAsia="MS Gothic" w:hAnsi="Times New Roman" w:cs="Times New Roman"/>
          <w:bCs/>
          <w:kern w:val="0"/>
          <w:sz w:val="22"/>
          <w:lang w:eastAsia="en-US"/>
        </w:rPr>
        <w:t>can be provided by a part (</w:t>
      </w:r>
      <w:r w:rsidR="00EC7724">
        <w:rPr>
          <w:rFonts w:ascii="Times New Roman" w:eastAsia="MS Gothic" w:hAnsi="Times New Roman" w:cs="Times New Roman"/>
          <w:bCs/>
          <w:kern w:val="0"/>
          <w:sz w:val="22"/>
          <w:lang w:eastAsia="en-US"/>
        </w:rPr>
        <w:t>e.g.,</w:t>
      </w:r>
      <w:r>
        <w:rPr>
          <w:rFonts w:ascii="Times New Roman" w:eastAsia="MS Gothic" w:hAnsi="Times New Roman" w:cs="Times New Roman"/>
          <w:bCs/>
          <w:kern w:val="0"/>
          <w:sz w:val="22"/>
          <w:lang w:eastAsia="en-US"/>
        </w:rPr>
        <w:t xml:space="preserve"> 2 or 3) of the blocks of the fields</w:t>
      </w:r>
      <w:r w:rsidR="00655F36">
        <w:rPr>
          <w:rFonts w:ascii="Times New Roman" w:eastAsia="MS Gothic" w:hAnsi="Times New Roman" w:cs="Times New Roman"/>
          <w:bCs/>
          <w:kern w:val="0"/>
          <w:sz w:val="22"/>
          <w:lang w:eastAsia="en-US"/>
        </w:rPr>
        <w:t xml:space="preserve">. Those blocks are invalid for scheduling, while </w:t>
      </w:r>
      <w:r w:rsidR="00655F36" w:rsidRPr="002D13D3">
        <w:rPr>
          <w:rFonts w:ascii="Times New Roman" w:eastAsia="MS Gothic" w:hAnsi="Times New Roman" w:cs="Times New Roman"/>
          <w:bCs/>
          <w:kern w:val="0"/>
          <w:sz w:val="22"/>
          <w:lang w:eastAsia="en-US"/>
        </w:rPr>
        <w:t xml:space="preserve">the other blocks </w:t>
      </w:r>
      <w:r w:rsidR="00655F36">
        <w:rPr>
          <w:rFonts w:ascii="Times New Roman" w:eastAsia="MS Gothic" w:hAnsi="Times New Roman" w:cs="Times New Roman"/>
          <w:bCs/>
          <w:kern w:val="0"/>
          <w:sz w:val="22"/>
          <w:lang w:eastAsia="en-US"/>
        </w:rPr>
        <w:t>are</w:t>
      </w:r>
      <w:r w:rsidR="00655F36" w:rsidRPr="002D13D3">
        <w:rPr>
          <w:rFonts w:ascii="Times New Roman" w:eastAsia="MS Gothic" w:hAnsi="Times New Roman" w:cs="Times New Roman"/>
          <w:bCs/>
          <w:kern w:val="0"/>
          <w:sz w:val="22"/>
          <w:lang w:eastAsia="en-US"/>
        </w:rPr>
        <w:t xml:space="preserve"> still valid</w:t>
      </w:r>
      <w:r w:rsidR="007D7F80">
        <w:rPr>
          <w:rFonts w:ascii="Times New Roman" w:eastAsia="MS Gothic" w:hAnsi="Times New Roman" w:cs="Times New Roman"/>
          <w:bCs/>
          <w:kern w:val="0"/>
          <w:sz w:val="22"/>
          <w:lang w:eastAsia="en-US"/>
        </w:rPr>
        <w:t xml:space="preserve"> so that the DCI</w:t>
      </w:r>
      <w:r w:rsidR="007D7F80" w:rsidRPr="007D7F80">
        <w:rPr>
          <w:rFonts w:ascii="Times New Roman" w:eastAsia="MS Gothic" w:hAnsi="Times New Roman" w:cs="Times New Roman"/>
          <w:bCs/>
          <w:kern w:val="0"/>
          <w:sz w:val="22"/>
          <w:lang w:eastAsia="en-US"/>
        </w:rPr>
        <w:t xml:space="preserve"> </w:t>
      </w:r>
      <w:r w:rsidR="007D7F80">
        <w:rPr>
          <w:rFonts w:ascii="Times New Roman" w:eastAsia="MS Gothic" w:hAnsi="Times New Roman" w:cs="Times New Roman"/>
          <w:bCs/>
          <w:kern w:val="0"/>
          <w:sz w:val="22"/>
          <w:lang w:eastAsia="en-US"/>
        </w:rPr>
        <w:t>still can schedule PDSCHs</w:t>
      </w:r>
      <w:r>
        <w:rPr>
          <w:rFonts w:ascii="Times New Roman" w:eastAsia="MS Gothic" w:hAnsi="Times New Roman" w:cs="Times New Roman"/>
          <w:bCs/>
          <w:kern w:val="0"/>
          <w:sz w:val="22"/>
          <w:lang w:eastAsia="en-US"/>
        </w:rPr>
        <w:t xml:space="preserve">. </w:t>
      </w:r>
    </w:p>
    <w:p w14:paraId="1F65CE0B" w14:textId="7DFA25C2" w:rsidR="00655F36" w:rsidRDefault="00655F36" w:rsidP="0075595C">
      <w:pPr>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 xml:space="preserve">To determine which part of the blocks are used for providing the bitmap, FDRA field can be used. For example, </w:t>
      </w:r>
      <w:r w:rsidR="004829EF">
        <w:rPr>
          <w:rFonts w:ascii="Times New Roman" w:eastAsia="MS Gothic" w:hAnsi="Times New Roman" w:cs="Times New Roman"/>
          <w:bCs/>
          <w:kern w:val="0"/>
          <w:sz w:val="22"/>
          <w:lang w:eastAsia="en-US"/>
        </w:rPr>
        <w:t>if</w:t>
      </w:r>
      <w:r>
        <w:rPr>
          <w:rFonts w:ascii="Times New Roman" w:eastAsia="MS Gothic" w:hAnsi="Times New Roman" w:cs="Times New Roman"/>
          <w:bCs/>
          <w:kern w:val="0"/>
          <w:sz w:val="22"/>
          <w:lang w:eastAsia="en-US"/>
        </w:rPr>
        <w:t xml:space="preserve"> </w:t>
      </w:r>
      <w:r w:rsidR="004829EF">
        <w:rPr>
          <w:rFonts w:ascii="Times New Roman" w:eastAsia="MS Gothic" w:hAnsi="Times New Roman" w:cs="Times New Roman"/>
          <w:bCs/>
          <w:kern w:val="0"/>
          <w:sz w:val="22"/>
          <w:lang w:eastAsia="en-US"/>
        </w:rPr>
        <w:t>all</w:t>
      </w:r>
      <w:r>
        <w:rPr>
          <w:rFonts w:ascii="Times New Roman" w:eastAsia="MS Gothic" w:hAnsi="Times New Roman" w:cs="Times New Roman"/>
          <w:bCs/>
          <w:kern w:val="0"/>
          <w:sz w:val="22"/>
          <w:lang w:eastAsia="en-US"/>
        </w:rPr>
        <w:t xml:space="preserve"> bits in a block in FDRA field </w:t>
      </w:r>
      <w:r w:rsidR="004829EF" w:rsidRPr="004829EF">
        <w:rPr>
          <w:rFonts w:ascii="Times New Roman" w:eastAsia="MS Gothic" w:hAnsi="Times New Roman" w:cs="Times New Roman"/>
          <w:bCs/>
          <w:kern w:val="0"/>
          <w:sz w:val="22"/>
          <w:lang w:eastAsia="en-US"/>
        </w:rPr>
        <w:t xml:space="preserve">are set to 0 for resource allocation type 0 or set to 1 for resource allocation type 1 or set to 0 or 1 for dynamic switch resource allocation type, this </w:t>
      </w:r>
      <w:r w:rsidR="004829EF">
        <w:rPr>
          <w:rFonts w:ascii="Times New Roman" w:eastAsia="MS Gothic" w:hAnsi="Times New Roman" w:cs="Times New Roman"/>
          <w:bCs/>
          <w:kern w:val="0"/>
          <w:sz w:val="22"/>
          <w:lang w:eastAsia="en-US"/>
        </w:rPr>
        <w:t>block</w:t>
      </w:r>
      <w:r w:rsidR="004829EF" w:rsidRPr="004829EF">
        <w:rPr>
          <w:rFonts w:ascii="Times New Roman" w:eastAsia="MS Gothic" w:hAnsi="Times New Roman" w:cs="Times New Roman"/>
          <w:bCs/>
          <w:kern w:val="0"/>
          <w:sz w:val="22"/>
          <w:lang w:eastAsia="en-US"/>
        </w:rPr>
        <w:t xml:space="preserve"> is reserved</w:t>
      </w:r>
      <w:r w:rsidR="004829EF">
        <w:rPr>
          <w:rFonts w:ascii="Times New Roman" w:eastAsia="MS Gothic" w:hAnsi="Times New Roman" w:cs="Times New Roman"/>
          <w:bCs/>
          <w:kern w:val="0"/>
          <w:sz w:val="22"/>
          <w:lang w:eastAsia="en-US"/>
        </w:rPr>
        <w:t>, and the corresponding block in the 4 fields are used for Scell dormancy indication. Otherwise, the block in FDRA field and the corresponding block in the 4 fields are used PDSCH scheduling.</w:t>
      </w:r>
    </w:p>
    <w:p w14:paraId="19C44897" w14:textId="262ECBE1" w:rsidR="00655F36" w:rsidRDefault="00655F36" w:rsidP="0075595C">
      <w:pPr>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t xml:space="preserve">However, when FDRA field is used for indicating scheduled cells, </w:t>
      </w:r>
      <w:r w:rsidR="007F173E">
        <w:rPr>
          <w:rFonts w:ascii="Times New Roman" w:eastAsia="MS Gothic" w:hAnsi="Times New Roman" w:cs="Times New Roman"/>
          <w:bCs/>
          <w:kern w:val="0"/>
          <w:sz w:val="22"/>
          <w:lang w:eastAsia="en-US"/>
        </w:rPr>
        <w:t>the method may be infeasible, since the UE cannot differentiate whether the FDRA field is to indicate scheduled cells or indicate re-purposing of the blocks in the 4 fields. Therefore, it is preferred to support it only in the case when the DCI includes Scheduled cells indicator field.</w:t>
      </w:r>
    </w:p>
    <w:p w14:paraId="54E243B4" w14:textId="77777777" w:rsidR="004829EF" w:rsidRDefault="004829EF" w:rsidP="00AD79A8">
      <w:pPr>
        <w:rPr>
          <w:rFonts w:ascii="Times New Roman" w:eastAsia="MS Gothic" w:hAnsi="Times New Roman" w:cs="Times New Roman"/>
          <w:bCs/>
          <w:kern w:val="0"/>
          <w:sz w:val="22"/>
          <w:lang w:eastAsia="en-US"/>
        </w:rPr>
      </w:pPr>
    </w:p>
    <w:p w14:paraId="40E53A02" w14:textId="018C4DC6" w:rsidR="00AD79A8" w:rsidRDefault="00AD79A8" w:rsidP="00AD79A8">
      <w:pPr>
        <w:rPr>
          <w:rFonts w:ascii="Times New Roman" w:eastAsia="MS Gothic" w:hAnsi="Times New Roman" w:cs="Times New Roman"/>
          <w:b/>
          <w:kern w:val="0"/>
          <w:sz w:val="22"/>
          <w:lang w:eastAsia="en-US"/>
        </w:rPr>
      </w:pPr>
      <w:r w:rsidRPr="0075595C">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2:</w:t>
      </w:r>
      <w:r w:rsidRPr="00AE2EF3">
        <w:rPr>
          <w:rFonts w:ascii="Times New Roman" w:eastAsia="MS Gothic" w:hAnsi="Times New Roman" w:cs="Times New Roman"/>
          <w:b/>
          <w:kern w:val="0"/>
          <w:sz w:val="22"/>
          <w:lang w:eastAsia="en-US"/>
        </w:rPr>
        <w:t xml:space="preserve"> </w:t>
      </w:r>
      <w:r>
        <w:rPr>
          <w:rFonts w:ascii="Times New Roman" w:eastAsia="MS Gothic" w:hAnsi="Times New Roman" w:cs="Times New Roman"/>
          <w:b/>
          <w:kern w:val="0"/>
          <w:sz w:val="22"/>
          <w:lang w:eastAsia="en-US"/>
        </w:rPr>
        <w:t>For Scell dormancy indication per Scell by DCI format 1</w:t>
      </w:r>
      <w:r w:rsidR="001C66B5">
        <w:rPr>
          <w:rFonts w:ascii="Times New Roman" w:eastAsia="MS Gothic" w:hAnsi="Times New Roman" w:cs="Times New Roman"/>
          <w:b/>
          <w:kern w:val="0"/>
          <w:sz w:val="22"/>
          <w:lang w:eastAsia="en-US"/>
        </w:rPr>
        <w:t>_</w:t>
      </w:r>
      <w:r>
        <w:rPr>
          <w:rFonts w:ascii="Times New Roman" w:eastAsia="MS Gothic" w:hAnsi="Times New Roman" w:cs="Times New Roman"/>
          <w:b/>
          <w:kern w:val="0"/>
          <w:sz w:val="22"/>
          <w:lang w:eastAsia="en-US"/>
        </w:rPr>
        <w:t>3</w:t>
      </w:r>
      <w:r w:rsidR="002D13D3">
        <w:rPr>
          <w:rFonts w:ascii="Times New Roman" w:eastAsia="MS Gothic" w:hAnsi="Times New Roman" w:cs="Times New Roman"/>
          <w:b/>
          <w:kern w:val="0"/>
          <w:sz w:val="22"/>
          <w:lang w:eastAsia="en-US"/>
        </w:rPr>
        <w:t xml:space="preserve">, support </w:t>
      </w:r>
      <w:r w:rsidR="002D13D3" w:rsidRPr="002D13D3">
        <w:rPr>
          <w:rFonts w:ascii="Times New Roman" w:eastAsia="MS Gothic" w:hAnsi="Times New Roman" w:cs="Times New Roman"/>
          <w:b/>
          <w:kern w:val="0"/>
          <w:sz w:val="22"/>
          <w:lang w:eastAsia="en-US"/>
        </w:rPr>
        <w:t>simultaneous PDSCH scheduling and the indication per Scell</w:t>
      </w:r>
      <w:r w:rsidR="002D13D3">
        <w:rPr>
          <w:rFonts w:ascii="Times New Roman" w:eastAsia="MS Gothic" w:hAnsi="Times New Roman" w:cs="Times New Roman"/>
          <w:b/>
          <w:kern w:val="0"/>
          <w:sz w:val="22"/>
          <w:lang w:eastAsia="en-US"/>
        </w:rPr>
        <w:t xml:space="preserve"> when the DCI includes Scheduled cells indicator field.</w:t>
      </w:r>
    </w:p>
    <w:p w14:paraId="0D43D5C6" w14:textId="6654E3AA" w:rsidR="00655F36" w:rsidRDefault="00655F36" w:rsidP="00AD79A8">
      <w:pPr>
        <w:rPr>
          <w:rFonts w:ascii="Times New Roman" w:eastAsia="MS Gothic" w:hAnsi="Times New Roman" w:cs="Times New Roman"/>
          <w:b/>
          <w:kern w:val="0"/>
          <w:sz w:val="22"/>
          <w:lang w:eastAsia="en-US"/>
        </w:rPr>
      </w:pPr>
      <w:r>
        <w:rPr>
          <w:rFonts w:ascii="Times New Roman" w:eastAsia="MS Gothic" w:hAnsi="Times New Roman" w:cs="Times New Roman"/>
          <w:b/>
          <w:kern w:val="0"/>
          <w:sz w:val="22"/>
          <w:lang w:eastAsia="en-US"/>
        </w:rPr>
        <w:t>Proposal 3: Wh</w:t>
      </w:r>
      <w:r w:rsidR="007F173E">
        <w:rPr>
          <w:rFonts w:ascii="Times New Roman" w:eastAsia="MS Gothic" w:hAnsi="Times New Roman" w:cs="Times New Roman"/>
          <w:b/>
          <w:kern w:val="0"/>
          <w:sz w:val="22"/>
          <w:lang w:eastAsia="en-US"/>
        </w:rPr>
        <w:t xml:space="preserve">en DCI format 1_3 includes Scheduled cells indicator field, </w:t>
      </w:r>
      <w:r w:rsidR="007F173E" w:rsidRPr="007F173E">
        <w:rPr>
          <w:rFonts w:ascii="Times New Roman" w:eastAsia="MS Gothic" w:hAnsi="Times New Roman" w:cs="Times New Roman"/>
          <w:b/>
          <w:kern w:val="0"/>
          <w:sz w:val="22"/>
          <w:lang w:eastAsia="en-US"/>
        </w:rPr>
        <w:t xml:space="preserve">if all bits in a block in </w:t>
      </w:r>
      <w:r w:rsidR="007F173E">
        <w:rPr>
          <w:rFonts w:ascii="Times New Roman" w:eastAsia="MS Gothic" w:hAnsi="Times New Roman" w:cs="Times New Roman"/>
          <w:b/>
          <w:kern w:val="0"/>
          <w:sz w:val="22"/>
          <w:lang w:eastAsia="en-US"/>
        </w:rPr>
        <w:t xml:space="preserve">the </w:t>
      </w:r>
      <w:r w:rsidR="007F173E" w:rsidRPr="007F173E">
        <w:rPr>
          <w:rFonts w:ascii="Times New Roman" w:eastAsia="MS Gothic" w:hAnsi="Times New Roman" w:cs="Times New Roman"/>
          <w:b/>
          <w:kern w:val="0"/>
          <w:sz w:val="22"/>
          <w:lang w:eastAsia="en-US"/>
        </w:rPr>
        <w:t xml:space="preserve">FDRA field are set to 0 for resource allocation type 0 or set to 1 for resource allocation type 1 or set to 0 or 1 for dynamic switch resource allocation type, this block is reserved and the corresponding block in the fields </w:t>
      </w:r>
      <w:r w:rsidR="007F173E">
        <w:rPr>
          <w:rFonts w:ascii="Times New Roman" w:eastAsia="MS Gothic" w:hAnsi="Times New Roman" w:cs="Times New Roman"/>
          <w:b/>
          <w:kern w:val="0"/>
          <w:sz w:val="22"/>
          <w:lang w:eastAsia="en-US"/>
        </w:rPr>
        <w:t xml:space="preserve">below </w:t>
      </w:r>
      <w:r w:rsidR="007F173E" w:rsidRPr="007F173E">
        <w:rPr>
          <w:rFonts w:ascii="Times New Roman" w:eastAsia="MS Gothic" w:hAnsi="Times New Roman" w:cs="Times New Roman"/>
          <w:b/>
          <w:kern w:val="0"/>
          <w:sz w:val="22"/>
          <w:lang w:eastAsia="en-US"/>
        </w:rPr>
        <w:t>are used for Scell dormancy indication.</w:t>
      </w:r>
    </w:p>
    <w:p w14:paraId="5DF967DB" w14:textId="46E44493" w:rsidR="007F173E" w:rsidRPr="00570F61" w:rsidRDefault="007F173E" w:rsidP="00570F61">
      <w:pPr>
        <w:pStyle w:val="ListParagraph"/>
        <w:numPr>
          <w:ilvl w:val="0"/>
          <w:numId w:val="50"/>
        </w:numPr>
        <w:ind w:firstLineChars="0"/>
        <w:rPr>
          <w:rFonts w:ascii="Times New Roman" w:hAnsi="Times New Roman" w:cs="Times New Roman"/>
          <w:b/>
          <w:kern w:val="0"/>
          <w:sz w:val="22"/>
          <w:lang w:val="x-none"/>
        </w:rPr>
      </w:pPr>
      <w:r>
        <w:rPr>
          <w:rFonts w:ascii="Times New Roman" w:hAnsi="Times New Roman" w:cs="Times New Roman"/>
          <w:b/>
          <w:kern w:val="0"/>
          <w:sz w:val="22"/>
          <w:lang w:val="x-none"/>
        </w:rPr>
        <w:t xml:space="preserve">TB1: </w:t>
      </w:r>
      <w:r w:rsidRPr="00570F61">
        <w:rPr>
          <w:rFonts w:ascii="Times New Roman" w:hAnsi="Times New Roman" w:cs="Times New Roman"/>
          <w:b/>
          <w:kern w:val="0"/>
          <w:sz w:val="22"/>
          <w:lang w:val="x-none"/>
        </w:rPr>
        <w:t>modulation and coding scheme</w:t>
      </w:r>
    </w:p>
    <w:p w14:paraId="44122C5A" w14:textId="26AF7516" w:rsidR="007F173E" w:rsidRPr="00570F61" w:rsidRDefault="007F173E" w:rsidP="00570F61">
      <w:pPr>
        <w:pStyle w:val="ListParagraph"/>
        <w:numPr>
          <w:ilvl w:val="0"/>
          <w:numId w:val="50"/>
        </w:numPr>
        <w:ind w:firstLineChars="0"/>
        <w:rPr>
          <w:rFonts w:ascii="Times New Roman" w:hAnsi="Times New Roman" w:cs="Times New Roman"/>
          <w:b/>
          <w:kern w:val="0"/>
          <w:sz w:val="22"/>
          <w:lang w:val="x-none"/>
        </w:rPr>
      </w:pPr>
      <w:r>
        <w:rPr>
          <w:rFonts w:ascii="Times New Roman" w:hAnsi="Times New Roman" w:cs="Times New Roman"/>
          <w:b/>
          <w:kern w:val="0"/>
          <w:sz w:val="22"/>
          <w:lang w:val="x-none"/>
        </w:rPr>
        <w:t xml:space="preserve">TB1: </w:t>
      </w:r>
      <w:r w:rsidRPr="00570F61">
        <w:rPr>
          <w:rFonts w:ascii="Times New Roman" w:hAnsi="Times New Roman" w:cs="Times New Roman"/>
          <w:b/>
          <w:kern w:val="0"/>
          <w:sz w:val="22"/>
          <w:lang w:val="x-none"/>
        </w:rPr>
        <w:t>new data indicator</w:t>
      </w:r>
    </w:p>
    <w:p w14:paraId="083C52D6" w14:textId="5C4A1AD3" w:rsidR="007F173E" w:rsidRPr="00570F61" w:rsidRDefault="007F173E" w:rsidP="00570F61">
      <w:pPr>
        <w:pStyle w:val="ListParagraph"/>
        <w:numPr>
          <w:ilvl w:val="0"/>
          <w:numId w:val="50"/>
        </w:numPr>
        <w:ind w:firstLineChars="0"/>
        <w:rPr>
          <w:rFonts w:ascii="Times New Roman" w:hAnsi="Times New Roman" w:cs="Times New Roman"/>
          <w:b/>
          <w:kern w:val="0"/>
          <w:sz w:val="22"/>
          <w:lang w:val="x-none"/>
        </w:rPr>
      </w:pPr>
      <w:r>
        <w:rPr>
          <w:rFonts w:ascii="Times New Roman" w:hAnsi="Times New Roman" w:cs="Times New Roman"/>
          <w:b/>
          <w:kern w:val="0"/>
          <w:sz w:val="22"/>
          <w:lang w:val="x-none"/>
        </w:rPr>
        <w:t xml:space="preserve">TB1: </w:t>
      </w:r>
      <w:r w:rsidRPr="00570F61">
        <w:rPr>
          <w:rFonts w:ascii="Times New Roman" w:hAnsi="Times New Roman" w:cs="Times New Roman"/>
          <w:b/>
          <w:kern w:val="0"/>
          <w:sz w:val="22"/>
          <w:lang w:val="x-none"/>
        </w:rPr>
        <w:t>redundancy version</w:t>
      </w:r>
    </w:p>
    <w:p w14:paraId="03C1C908" w14:textId="1337B844" w:rsidR="007F173E" w:rsidRPr="00570F61" w:rsidRDefault="007F173E" w:rsidP="00570F61">
      <w:pPr>
        <w:pStyle w:val="ListParagraph"/>
        <w:numPr>
          <w:ilvl w:val="0"/>
          <w:numId w:val="50"/>
        </w:numPr>
        <w:ind w:firstLineChars="0"/>
        <w:rPr>
          <w:rFonts w:ascii="Times New Roman" w:hAnsi="Times New Roman" w:cs="Times New Roman"/>
          <w:b/>
          <w:kern w:val="0"/>
          <w:sz w:val="22"/>
          <w:lang w:val="x-none"/>
        </w:rPr>
      </w:pPr>
      <w:r w:rsidRPr="00570F61">
        <w:rPr>
          <w:rFonts w:ascii="Times New Roman" w:hAnsi="Times New Roman" w:cs="Times New Roman"/>
          <w:b/>
          <w:kern w:val="0"/>
          <w:sz w:val="22"/>
          <w:lang w:val="x-none"/>
        </w:rPr>
        <w:t>HARQ process number</w:t>
      </w:r>
    </w:p>
    <w:p w14:paraId="57387596" w14:textId="2B786507" w:rsidR="00814386" w:rsidRPr="00814386" w:rsidRDefault="00814386" w:rsidP="0075595C">
      <w:pPr>
        <w:pStyle w:val="Heading1"/>
        <w:numPr>
          <w:ilvl w:val="0"/>
          <w:numId w:val="1"/>
        </w:numPr>
        <w:tabs>
          <w:tab w:val="num" w:pos="425"/>
        </w:tabs>
        <w:rPr>
          <w:b/>
          <w:snapToGrid w:val="0"/>
          <w:sz w:val="24"/>
          <w:szCs w:val="22"/>
        </w:rPr>
      </w:pPr>
      <w:r>
        <w:rPr>
          <w:b/>
          <w:snapToGrid w:val="0"/>
          <w:sz w:val="24"/>
          <w:szCs w:val="22"/>
        </w:rPr>
        <w:t>Scheduling in case of Scell dormancy or deactivation</w:t>
      </w:r>
    </w:p>
    <w:p w14:paraId="060B9ED2" w14:textId="1F17D829" w:rsidR="007F173E" w:rsidRPr="00570F61" w:rsidRDefault="007F173E" w:rsidP="00AD79A8">
      <w:pPr>
        <w:rPr>
          <w:rFonts w:ascii="Times New Roman" w:eastAsia="MS Gothic" w:hAnsi="Times New Roman" w:cs="Times New Roman"/>
          <w:bCs/>
          <w:kern w:val="0"/>
          <w:sz w:val="22"/>
          <w:lang w:eastAsia="en-US"/>
        </w:rPr>
      </w:pPr>
      <w:r w:rsidRPr="00570F61">
        <w:rPr>
          <w:rFonts w:ascii="Times New Roman" w:eastAsia="MS Gothic" w:hAnsi="Times New Roman" w:cs="Times New Roman"/>
          <w:bCs/>
          <w:kern w:val="0"/>
          <w:sz w:val="22"/>
          <w:lang w:eastAsia="en-US"/>
        </w:rPr>
        <w:t xml:space="preserve">In </w:t>
      </w:r>
      <w:r w:rsidR="00BA654F">
        <w:rPr>
          <w:rFonts w:ascii="Times New Roman" w:eastAsia="MS Gothic" w:hAnsi="Times New Roman" w:cs="Times New Roman"/>
          <w:bCs/>
          <w:kern w:val="0"/>
          <w:sz w:val="22"/>
          <w:lang w:eastAsia="en-US"/>
        </w:rPr>
        <w:t xml:space="preserve">TS 38.212 </w:t>
      </w:r>
      <w:r w:rsidR="00961AA3">
        <w:rPr>
          <w:rFonts w:ascii="Times New Roman" w:eastAsia="MS Gothic" w:hAnsi="Times New Roman" w:cs="Times New Roman"/>
          <w:bCs/>
          <w:kern w:val="0"/>
          <w:sz w:val="22"/>
          <w:lang w:eastAsia="en-US"/>
        </w:rPr>
        <w:t>V</w:t>
      </w:r>
      <w:r w:rsidR="00BA654F">
        <w:rPr>
          <w:rFonts w:ascii="Times New Roman" w:eastAsia="MS Gothic" w:hAnsi="Times New Roman" w:cs="Times New Roman"/>
          <w:bCs/>
          <w:kern w:val="0"/>
          <w:sz w:val="22"/>
          <w:lang w:eastAsia="en-US"/>
        </w:rPr>
        <w:t>18.0.0</w:t>
      </w:r>
      <w:r w:rsidRPr="00570F61">
        <w:rPr>
          <w:rFonts w:ascii="Times New Roman" w:eastAsia="MS Gothic" w:hAnsi="Times New Roman" w:cs="Times New Roman"/>
          <w:bCs/>
          <w:kern w:val="0"/>
          <w:sz w:val="22"/>
          <w:lang w:eastAsia="en-US"/>
        </w:rPr>
        <w:t>, the following is capture</w:t>
      </w:r>
      <w:r w:rsidR="007B62CA">
        <w:rPr>
          <w:rFonts w:ascii="Times New Roman" w:eastAsia="MS Gothic" w:hAnsi="Times New Roman" w:cs="Times New Roman"/>
          <w:bCs/>
          <w:kern w:val="0"/>
          <w:sz w:val="22"/>
          <w:lang w:eastAsia="en-US"/>
        </w:rPr>
        <w:t>d</w:t>
      </w:r>
      <w:r w:rsidR="001C0370">
        <w:rPr>
          <w:rFonts w:ascii="Times New Roman" w:eastAsia="MS Gothic" w:hAnsi="Times New Roman" w:cs="Times New Roman"/>
          <w:bCs/>
          <w:kern w:val="0"/>
          <w:sz w:val="22"/>
          <w:lang w:eastAsia="en-US"/>
        </w:rPr>
        <w:t>. I</w:t>
      </w:r>
      <w:r w:rsidR="001C0370" w:rsidRPr="00570F61">
        <w:rPr>
          <w:rFonts w:ascii="Times New Roman" w:eastAsia="MS Gothic" w:hAnsi="Times New Roman" w:cs="Times New Roman"/>
          <w:bCs/>
          <w:kern w:val="0"/>
          <w:sz w:val="22"/>
          <w:lang w:eastAsia="en-US"/>
        </w:rPr>
        <w:t>n general,</w:t>
      </w:r>
      <w:r w:rsidR="001C0370">
        <w:rPr>
          <w:rFonts w:ascii="Times New Roman" w:eastAsia="MS Gothic" w:hAnsi="Times New Roman" w:cs="Times New Roman"/>
          <w:bCs/>
          <w:kern w:val="0"/>
          <w:sz w:val="22"/>
          <w:lang w:eastAsia="en-US"/>
        </w:rPr>
        <w:t xml:space="preserve"> The sizes </w:t>
      </w:r>
      <w:r w:rsidR="007B62CA" w:rsidRPr="00570F61">
        <w:rPr>
          <w:rFonts w:ascii="Times New Roman" w:eastAsia="MS Gothic" w:hAnsi="Times New Roman" w:cs="Times New Roman"/>
          <w:bCs/>
          <w:kern w:val="0"/>
          <w:sz w:val="22"/>
          <w:lang w:eastAsia="en-US"/>
        </w:rPr>
        <w:t>of DCI format 0_3 and 1_3</w:t>
      </w:r>
      <w:r w:rsidR="001C0370">
        <w:rPr>
          <w:rFonts w:ascii="Times New Roman" w:eastAsia="MS Gothic" w:hAnsi="Times New Roman" w:cs="Times New Roman"/>
          <w:bCs/>
          <w:kern w:val="0"/>
          <w:sz w:val="22"/>
          <w:lang w:eastAsia="en-US"/>
        </w:rPr>
        <w:t xml:space="preserve">are determined by the corresponding active BWPs of </w:t>
      </w:r>
      <w:r w:rsidR="007B62CA">
        <w:rPr>
          <w:rFonts w:ascii="Times New Roman" w:eastAsia="MS Gothic" w:hAnsi="Times New Roman" w:cs="Times New Roman"/>
          <w:bCs/>
          <w:kern w:val="0"/>
          <w:sz w:val="22"/>
          <w:lang w:eastAsia="en-US"/>
        </w:rPr>
        <w:t xml:space="preserve">the </w:t>
      </w:r>
      <w:r w:rsidR="00884801">
        <w:rPr>
          <w:rFonts w:ascii="Times New Roman" w:eastAsia="MS Gothic" w:hAnsi="Times New Roman" w:cs="Times New Roman"/>
          <w:bCs/>
          <w:kern w:val="0"/>
          <w:sz w:val="22"/>
          <w:lang w:eastAsia="en-US"/>
        </w:rPr>
        <w:t xml:space="preserve">potential scheduled </w:t>
      </w:r>
      <w:r w:rsidR="001C0370">
        <w:rPr>
          <w:rFonts w:ascii="Times New Roman" w:eastAsia="MS Gothic" w:hAnsi="Times New Roman" w:cs="Times New Roman"/>
          <w:bCs/>
          <w:kern w:val="0"/>
          <w:sz w:val="22"/>
          <w:lang w:eastAsia="en-US"/>
        </w:rPr>
        <w:t>cells.</w:t>
      </w:r>
    </w:p>
    <w:tbl>
      <w:tblPr>
        <w:tblStyle w:val="TableGrid"/>
        <w:tblW w:w="0" w:type="auto"/>
        <w:tblLook w:val="04A0" w:firstRow="1" w:lastRow="0" w:firstColumn="1" w:lastColumn="0" w:noHBand="0" w:noVBand="1"/>
      </w:tblPr>
      <w:tblGrid>
        <w:gridCol w:w="9962"/>
      </w:tblGrid>
      <w:tr w:rsidR="007F173E" w:rsidRPr="007F7586" w14:paraId="26D5748F" w14:textId="77777777" w:rsidTr="007F173E">
        <w:tc>
          <w:tcPr>
            <w:tcW w:w="9962" w:type="dxa"/>
          </w:tcPr>
          <w:p w14:paraId="3B5E85EF" w14:textId="77777777" w:rsidR="007F7586" w:rsidRPr="007F7586" w:rsidRDefault="007F7586" w:rsidP="007F7586">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7F7586">
              <w:rPr>
                <w:rFonts w:ascii="Times New Roman" w:eastAsia="Times New Roman" w:hAnsi="Times New Roman" w:cs="Times New Roman"/>
                <w:kern w:val="0"/>
                <w:sz w:val="20"/>
                <w:szCs w:val="20"/>
                <w:lang w:val="en-GB"/>
              </w:rPr>
              <w:t xml:space="preserve">For a cell set configured by higher layer parameter </w:t>
            </w:r>
            <w:r w:rsidRPr="007F7586">
              <w:rPr>
                <w:rFonts w:ascii="Times New Roman" w:eastAsia="Times New Roman" w:hAnsi="Times New Roman" w:cs="Times New Roman"/>
                <w:i/>
                <w:kern w:val="0"/>
                <w:sz w:val="20"/>
                <w:szCs w:val="20"/>
                <w:lang w:val="en-GB"/>
              </w:rPr>
              <w:t>MC-DCI-SetofCellsToAddModList</w:t>
            </w:r>
            <w:r w:rsidRPr="007F7586">
              <w:rPr>
                <w:rFonts w:ascii="Times New Roman" w:eastAsia="Times New Roman" w:hAnsi="Times New Roman" w:cs="Times New Roman"/>
                <w:kern w:val="0"/>
                <w:sz w:val="20"/>
                <w:szCs w:val="20"/>
                <w:lang w:val="en-GB"/>
              </w:rPr>
              <w:t xml:space="preserve">, the size of DCI format 0_3/1_3 is determined as follows </w:t>
            </w:r>
            <w:r w:rsidRPr="007F7586">
              <w:rPr>
                <w:rFonts w:ascii="Times New Roman" w:eastAsia="Times New Roman" w:hAnsi="Times New Roman" w:cs="Times New Roman"/>
                <w:kern w:val="0"/>
                <w:sz w:val="20"/>
                <w:szCs w:val="20"/>
                <w:lang w:val="en-GB" w:eastAsia="en-US"/>
              </w:rPr>
              <w:t>and shall be adjusted as described in Clause 7.3.1.</w:t>
            </w:r>
            <w:r w:rsidRPr="007F7586">
              <w:rPr>
                <w:rFonts w:ascii="Times New Roman" w:eastAsia="Times New Roman" w:hAnsi="Times New Roman" w:cs="Times New Roman"/>
                <w:kern w:val="0"/>
                <w:sz w:val="20"/>
                <w:szCs w:val="20"/>
                <w:lang w:val="en-GB"/>
              </w:rPr>
              <w:t>0</w:t>
            </w:r>
            <w:r w:rsidRPr="007F7586">
              <w:rPr>
                <w:rFonts w:ascii="Times New Roman" w:eastAsia="Times New Roman" w:hAnsi="Times New Roman" w:cs="Times New Roman"/>
                <w:kern w:val="0"/>
                <w:sz w:val="20"/>
                <w:szCs w:val="20"/>
                <w:lang w:val="en-GB" w:eastAsia="en-US"/>
              </w:rPr>
              <w:t xml:space="preserve"> if necessary</w:t>
            </w:r>
            <w:r w:rsidRPr="007F7586">
              <w:rPr>
                <w:rFonts w:ascii="Times New Roman" w:eastAsia="Times New Roman" w:hAnsi="Times New Roman" w:cs="Times New Roman"/>
                <w:kern w:val="0"/>
                <w:sz w:val="20"/>
                <w:szCs w:val="20"/>
                <w:lang w:val="en-GB"/>
              </w:rPr>
              <w:t>:</w:t>
            </w:r>
          </w:p>
          <w:p w14:paraId="3445021C" w14:textId="77777777" w:rsidR="007F7586" w:rsidRPr="007F7586" w:rsidRDefault="007F7586" w:rsidP="007F758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US"/>
              </w:rPr>
            </w:pPr>
            <w:r w:rsidRPr="007F7586">
              <w:rPr>
                <w:rFonts w:ascii="Times New Roman" w:eastAsia="Times New Roman" w:hAnsi="Times New Roman" w:cs="Times New Roman"/>
                <w:kern w:val="0"/>
                <w:sz w:val="20"/>
                <w:szCs w:val="20"/>
                <w:lang w:val="en-GB"/>
              </w:rPr>
              <w:t>-</w:t>
            </w:r>
            <w:r w:rsidRPr="007F7586">
              <w:rPr>
                <w:rFonts w:ascii="Times New Roman" w:eastAsia="Times New Roman" w:hAnsi="Times New Roman" w:cs="Times New Roman"/>
                <w:kern w:val="0"/>
                <w:sz w:val="20"/>
                <w:szCs w:val="20"/>
                <w:lang w:val="en-GB"/>
              </w:rPr>
              <w:tab/>
              <w:t xml:space="preserve">If </w:t>
            </w:r>
            <w:r w:rsidRPr="007F7586">
              <w:rPr>
                <w:rFonts w:ascii="Times New Roman" w:eastAsia="Times New Roman" w:hAnsi="Times New Roman" w:cs="Times New Roman"/>
                <w:i/>
                <w:kern w:val="0"/>
                <w:sz w:val="20"/>
                <w:szCs w:val="20"/>
                <w:lang w:val="en-GB"/>
              </w:rPr>
              <w:t>ScheduledCellCombo-ListDCI-0-3</w:t>
            </w:r>
            <w:r w:rsidRPr="007F7586">
              <w:rPr>
                <w:rFonts w:ascii="Times New Roman" w:eastAsia="Times New Roman" w:hAnsi="Times New Roman" w:cs="Times New Roman"/>
                <w:i/>
                <w:kern w:val="0"/>
                <w:sz w:val="20"/>
                <w:szCs w:val="20"/>
                <w:lang w:val="en-GB" w:eastAsia="en-US"/>
              </w:rPr>
              <w:t xml:space="preserve"> </w:t>
            </w:r>
            <w:r w:rsidRPr="007F7586">
              <w:rPr>
                <w:rFonts w:ascii="Times New Roman" w:eastAsia="Times New Roman" w:hAnsi="Times New Roman" w:cs="Times New Roman"/>
                <w:kern w:val="0"/>
                <w:sz w:val="20"/>
                <w:szCs w:val="20"/>
                <w:lang w:val="en-GB"/>
              </w:rPr>
              <w:t xml:space="preserve">for the cell set is configured, the size of DCI format 0_3 is determined </w:t>
            </w:r>
            <w:r w:rsidRPr="007F7586">
              <w:rPr>
                <w:rFonts w:ascii="Times New Roman" w:eastAsia="Times New Roman" w:hAnsi="Times New Roman" w:cs="Times New Roman"/>
                <w:kern w:val="0"/>
                <w:sz w:val="20"/>
                <w:szCs w:val="20"/>
                <w:lang w:val="en-GB" w:eastAsia="en-US"/>
              </w:rPr>
              <w:t>by the configuration of the corresponding active bandwidth part(s) of the scheduled cells in the entry which results in the largest size among the entries in the higher layer parameter</w:t>
            </w:r>
            <w:r w:rsidRPr="007F7586">
              <w:rPr>
                <w:rFonts w:ascii="Times New Roman" w:eastAsia="Times New Roman" w:hAnsi="Times New Roman" w:cs="Times New Roman"/>
                <w:i/>
                <w:kern w:val="0"/>
                <w:sz w:val="20"/>
                <w:szCs w:val="20"/>
                <w:lang w:val="en-GB"/>
              </w:rPr>
              <w:t xml:space="preserve"> ScheduledCellCombo-ListDCI-0-3</w:t>
            </w:r>
            <w:r w:rsidRPr="007F7586">
              <w:rPr>
                <w:rFonts w:ascii="Times New Roman" w:eastAsia="Batang" w:hAnsi="Times New Roman" w:cs="Times New Roman"/>
                <w:kern w:val="0"/>
                <w:sz w:val="20"/>
                <w:szCs w:val="20"/>
                <w:lang w:val="en-GB" w:eastAsia="en-US"/>
              </w:rPr>
              <w:t>; Otherwise, t</w:t>
            </w:r>
            <w:r w:rsidRPr="007F7586">
              <w:rPr>
                <w:rFonts w:ascii="Times New Roman" w:eastAsia="Times New Roman" w:hAnsi="Times New Roman" w:cs="Times New Roman"/>
                <w:kern w:val="0"/>
                <w:sz w:val="20"/>
                <w:szCs w:val="20"/>
                <w:lang w:val="en-GB"/>
              </w:rPr>
              <w:t xml:space="preserve">he size of DCI format 0_3 is determined </w:t>
            </w:r>
            <w:r w:rsidRPr="007F7586">
              <w:rPr>
                <w:rFonts w:ascii="Times New Roman" w:eastAsia="Times New Roman" w:hAnsi="Times New Roman" w:cs="Times New Roman"/>
                <w:kern w:val="0"/>
                <w:sz w:val="20"/>
                <w:szCs w:val="20"/>
                <w:lang w:val="en-GB" w:eastAsia="en-US"/>
              </w:rPr>
              <w:t>by the configuration of the corresponding active bandwidth part(s) of the cells configured</w:t>
            </w:r>
            <w:r w:rsidRPr="007F7586">
              <w:rPr>
                <w:rFonts w:ascii="Times New Roman" w:eastAsia="Times New Roman" w:hAnsi="Times New Roman" w:cs="Times New Roman"/>
                <w:kern w:val="0"/>
                <w:sz w:val="20"/>
                <w:szCs w:val="20"/>
                <w:lang w:val="en-GB"/>
              </w:rPr>
              <w:t xml:space="preserve"> by higher layer parameter </w:t>
            </w:r>
            <w:r w:rsidRPr="007F7586">
              <w:rPr>
                <w:rFonts w:ascii="Times New Roman" w:eastAsia="Times New Roman" w:hAnsi="Times New Roman" w:cs="Times New Roman"/>
                <w:i/>
                <w:kern w:val="0"/>
                <w:sz w:val="20"/>
                <w:szCs w:val="20"/>
                <w:lang w:val="en-GB"/>
              </w:rPr>
              <w:t>ScheduledCell-ListDCI-0-3</w:t>
            </w:r>
            <w:r w:rsidRPr="007F7586">
              <w:rPr>
                <w:rFonts w:ascii="Times New Roman" w:eastAsia="Times New Roman" w:hAnsi="Times New Roman" w:cs="Times New Roman"/>
                <w:kern w:val="0"/>
                <w:sz w:val="20"/>
                <w:szCs w:val="20"/>
                <w:lang w:val="en-GB" w:eastAsia="en-US"/>
              </w:rPr>
              <w:t xml:space="preserve"> </w:t>
            </w:r>
            <w:bookmarkStart w:id="8" w:name="OLE_LINK37"/>
            <w:r w:rsidRPr="007F7586">
              <w:rPr>
                <w:rFonts w:ascii="Times New Roman" w:eastAsia="Times New Roman" w:hAnsi="Times New Roman" w:cs="Times New Roman"/>
                <w:kern w:val="0"/>
                <w:sz w:val="20"/>
                <w:szCs w:val="20"/>
                <w:lang w:val="en-GB" w:eastAsia="en-US"/>
              </w:rPr>
              <w:t>for</w:t>
            </w:r>
            <w:bookmarkEnd w:id="8"/>
            <w:r w:rsidRPr="007F7586">
              <w:rPr>
                <w:rFonts w:ascii="Times New Roman" w:eastAsia="Times New Roman" w:hAnsi="Times New Roman" w:cs="Times New Roman"/>
                <w:kern w:val="0"/>
                <w:sz w:val="20"/>
                <w:szCs w:val="20"/>
                <w:lang w:val="en-GB" w:eastAsia="en-US"/>
              </w:rPr>
              <w:t xml:space="preserve"> the cell set.</w:t>
            </w:r>
          </w:p>
          <w:p w14:paraId="265F087D" w14:textId="60BF64B3" w:rsidR="007F7586" w:rsidRPr="007F7586" w:rsidRDefault="007F7586" w:rsidP="007F7586">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7F7586">
              <w:rPr>
                <w:rFonts w:ascii="Times New Roman" w:eastAsia="Times New Roman" w:hAnsi="Times New Roman" w:cs="Times New Roman"/>
                <w:kern w:val="0"/>
                <w:sz w:val="20"/>
                <w:szCs w:val="20"/>
                <w:lang w:val="en-GB"/>
              </w:rPr>
              <w:t>-</w:t>
            </w:r>
            <w:r w:rsidRPr="007F7586">
              <w:rPr>
                <w:rFonts w:ascii="Times New Roman" w:eastAsia="Times New Roman" w:hAnsi="Times New Roman" w:cs="Times New Roman"/>
                <w:kern w:val="0"/>
                <w:sz w:val="20"/>
                <w:szCs w:val="20"/>
                <w:lang w:val="en-GB"/>
              </w:rPr>
              <w:tab/>
              <w:t xml:space="preserve">If </w:t>
            </w:r>
            <w:r w:rsidRPr="007F7586">
              <w:rPr>
                <w:rFonts w:ascii="Times New Roman" w:eastAsia="Times New Roman" w:hAnsi="Times New Roman" w:cs="Times New Roman"/>
                <w:i/>
                <w:kern w:val="0"/>
                <w:sz w:val="20"/>
                <w:szCs w:val="20"/>
                <w:lang w:val="en-GB"/>
              </w:rPr>
              <w:t>ScheduledCellCombo-ListDCI-1-3</w:t>
            </w:r>
            <w:r w:rsidRPr="007F7586">
              <w:rPr>
                <w:rFonts w:ascii="Times New Roman" w:eastAsia="Times New Roman" w:hAnsi="Times New Roman" w:cs="Times New Roman"/>
                <w:i/>
                <w:kern w:val="0"/>
                <w:sz w:val="20"/>
                <w:szCs w:val="20"/>
                <w:lang w:val="en-GB" w:eastAsia="en-US"/>
              </w:rPr>
              <w:t xml:space="preserve"> </w:t>
            </w:r>
            <w:r w:rsidRPr="007F7586">
              <w:rPr>
                <w:rFonts w:ascii="Times New Roman" w:eastAsia="Times New Roman" w:hAnsi="Times New Roman" w:cs="Times New Roman"/>
                <w:kern w:val="0"/>
                <w:sz w:val="20"/>
                <w:szCs w:val="20"/>
                <w:lang w:val="en-GB"/>
              </w:rPr>
              <w:t xml:space="preserve">for the cell set is configured, the size of DCI format 1_3 is determined </w:t>
            </w:r>
            <w:r w:rsidRPr="007F7586">
              <w:rPr>
                <w:rFonts w:ascii="Times New Roman" w:eastAsia="Times New Roman" w:hAnsi="Times New Roman" w:cs="Times New Roman"/>
                <w:kern w:val="0"/>
                <w:sz w:val="20"/>
                <w:szCs w:val="20"/>
                <w:lang w:val="en-GB" w:eastAsia="en-US"/>
              </w:rPr>
              <w:t>by the configuration of the corresponding active bandwidth part(s) of the scheduled cells in the entry which results in the largest size among the entries in the higher layer parameter</w:t>
            </w:r>
            <w:r w:rsidRPr="007F7586">
              <w:rPr>
                <w:rFonts w:ascii="Times New Roman" w:eastAsia="Times New Roman" w:hAnsi="Times New Roman" w:cs="Times New Roman"/>
                <w:i/>
                <w:kern w:val="0"/>
                <w:sz w:val="20"/>
                <w:szCs w:val="20"/>
                <w:lang w:val="en-GB"/>
              </w:rPr>
              <w:t xml:space="preserve"> ScheduledCellCombo-ListDCI-1-3</w:t>
            </w:r>
            <w:r w:rsidRPr="007F7586">
              <w:rPr>
                <w:rFonts w:ascii="Times New Roman" w:eastAsia="Times New Roman" w:hAnsi="Times New Roman" w:cs="Times New Roman"/>
                <w:kern w:val="0"/>
                <w:sz w:val="20"/>
                <w:szCs w:val="20"/>
                <w:lang w:val="en-GB" w:eastAsia="en-US"/>
              </w:rPr>
              <w:t xml:space="preserve">; </w:t>
            </w:r>
            <w:r w:rsidRPr="007F7586">
              <w:rPr>
                <w:rFonts w:ascii="Times New Roman" w:eastAsia="Batang" w:hAnsi="Times New Roman" w:cs="Times New Roman"/>
                <w:kern w:val="0"/>
                <w:sz w:val="20"/>
                <w:szCs w:val="20"/>
                <w:lang w:val="en-GB" w:eastAsia="en-US"/>
              </w:rPr>
              <w:t>Otherwise, t</w:t>
            </w:r>
            <w:r w:rsidRPr="007F7586">
              <w:rPr>
                <w:rFonts w:ascii="Times New Roman" w:eastAsia="Times New Roman" w:hAnsi="Times New Roman" w:cs="Times New Roman"/>
                <w:kern w:val="0"/>
                <w:sz w:val="20"/>
                <w:szCs w:val="20"/>
                <w:lang w:val="en-GB"/>
              </w:rPr>
              <w:t xml:space="preserve">he </w:t>
            </w:r>
            <w:r w:rsidRPr="007F7586">
              <w:rPr>
                <w:rFonts w:ascii="Times New Roman" w:eastAsia="Times New Roman" w:hAnsi="Times New Roman" w:cs="Times New Roman"/>
                <w:kern w:val="0"/>
                <w:sz w:val="20"/>
                <w:szCs w:val="20"/>
                <w:lang w:val="en-GB"/>
              </w:rPr>
              <w:lastRenderedPageBreak/>
              <w:t xml:space="preserve">size of DCI format 1_3 is determined </w:t>
            </w:r>
            <w:r w:rsidRPr="007F7586">
              <w:rPr>
                <w:rFonts w:ascii="Times New Roman" w:eastAsia="Times New Roman" w:hAnsi="Times New Roman" w:cs="Times New Roman"/>
                <w:kern w:val="0"/>
                <w:sz w:val="20"/>
                <w:szCs w:val="20"/>
                <w:lang w:val="en-GB" w:eastAsia="en-US"/>
              </w:rPr>
              <w:t>by the configuration of the corresponding active bandwidth part(s) of the cells configured</w:t>
            </w:r>
            <w:r w:rsidRPr="007F7586">
              <w:rPr>
                <w:rFonts w:ascii="Times New Roman" w:eastAsia="Times New Roman" w:hAnsi="Times New Roman" w:cs="Times New Roman"/>
                <w:kern w:val="0"/>
                <w:sz w:val="20"/>
                <w:szCs w:val="20"/>
                <w:lang w:val="en-GB"/>
              </w:rPr>
              <w:t xml:space="preserve"> by higher layer parameter </w:t>
            </w:r>
            <w:r w:rsidRPr="007F7586">
              <w:rPr>
                <w:rFonts w:ascii="Times New Roman" w:eastAsia="Times New Roman" w:hAnsi="Times New Roman" w:cs="Times New Roman"/>
                <w:i/>
                <w:kern w:val="0"/>
                <w:sz w:val="20"/>
                <w:szCs w:val="20"/>
                <w:lang w:val="en-GB"/>
              </w:rPr>
              <w:t xml:space="preserve">ScheduledCell-ListDCI-1-3 </w:t>
            </w:r>
            <w:r w:rsidRPr="007F7586">
              <w:rPr>
                <w:rFonts w:ascii="Times New Roman" w:eastAsia="Times New Roman" w:hAnsi="Times New Roman" w:cs="Times New Roman"/>
                <w:kern w:val="0"/>
                <w:sz w:val="20"/>
                <w:szCs w:val="20"/>
                <w:lang w:val="en-GB"/>
              </w:rPr>
              <w:t>for</w:t>
            </w:r>
            <w:r w:rsidRPr="007F7586">
              <w:rPr>
                <w:rFonts w:ascii="Times New Roman" w:eastAsia="Times New Roman" w:hAnsi="Times New Roman" w:cs="Times New Roman"/>
                <w:i/>
                <w:kern w:val="0"/>
                <w:sz w:val="20"/>
                <w:szCs w:val="20"/>
                <w:lang w:val="en-GB"/>
              </w:rPr>
              <w:t xml:space="preserve"> </w:t>
            </w:r>
            <w:r w:rsidRPr="007F7586">
              <w:rPr>
                <w:rFonts w:ascii="Times New Roman" w:eastAsia="Times New Roman" w:hAnsi="Times New Roman" w:cs="Times New Roman"/>
                <w:kern w:val="0"/>
                <w:sz w:val="20"/>
                <w:szCs w:val="20"/>
                <w:lang w:val="en-GB" w:eastAsia="en-US"/>
              </w:rPr>
              <w:t>the cell set.</w:t>
            </w:r>
          </w:p>
        </w:tc>
      </w:tr>
    </w:tbl>
    <w:p w14:paraId="592787AD" w14:textId="5E1980BC" w:rsidR="009D06C1" w:rsidRPr="009D06C1" w:rsidRDefault="00884801" w:rsidP="00884801">
      <w:pPr>
        <w:spacing w:before="240"/>
        <w:rPr>
          <w:rFonts w:ascii="Times New Roman" w:eastAsia="MS Gothic" w:hAnsi="Times New Roman" w:cs="Times New Roman"/>
          <w:bCs/>
          <w:kern w:val="0"/>
          <w:sz w:val="22"/>
          <w:lang w:eastAsia="en-US"/>
        </w:rPr>
      </w:pPr>
      <w:r>
        <w:rPr>
          <w:rFonts w:ascii="Times New Roman" w:eastAsia="MS Gothic" w:hAnsi="Times New Roman" w:cs="Times New Roman"/>
          <w:bCs/>
          <w:kern w:val="0"/>
          <w:sz w:val="22"/>
          <w:lang w:eastAsia="en-US"/>
        </w:rPr>
        <w:lastRenderedPageBreak/>
        <w:t>One remaining issue is,</w:t>
      </w:r>
      <w:r w:rsidR="001C0370" w:rsidRPr="00570F61">
        <w:rPr>
          <w:rFonts w:ascii="Times New Roman" w:eastAsia="MS Gothic" w:hAnsi="Times New Roman" w:cs="Times New Roman"/>
          <w:bCs/>
          <w:kern w:val="0"/>
          <w:sz w:val="22"/>
          <w:lang w:eastAsia="en-US"/>
        </w:rPr>
        <w:t xml:space="preserve"> </w:t>
      </w:r>
      <w:r>
        <w:rPr>
          <w:rFonts w:ascii="Times New Roman" w:eastAsia="MS Gothic" w:hAnsi="Times New Roman" w:cs="Times New Roman"/>
          <w:bCs/>
          <w:kern w:val="0"/>
          <w:sz w:val="22"/>
          <w:lang w:eastAsia="en-US"/>
        </w:rPr>
        <w:t>for</w:t>
      </w:r>
      <w:r w:rsidR="009D06C1" w:rsidRPr="009D06C1">
        <w:rPr>
          <w:rFonts w:ascii="Times New Roman" w:eastAsia="MS Gothic" w:hAnsi="Times New Roman" w:cs="Times New Roman"/>
          <w:bCs/>
          <w:kern w:val="0"/>
          <w:sz w:val="22"/>
          <w:lang w:eastAsia="en-US"/>
        </w:rPr>
        <w:t xml:space="preserve"> an Scell that is dormant or deactivated, which BWP of the Scell should be referred to for determining the sizes of the DCI formats.  </w:t>
      </w:r>
    </w:p>
    <w:p w14:paraId="4F201C0A" w14:textId="6BA913F3" w:rsidR="009D06C1" w:rsidRPr="009D06C1" w:rsidRDefault="009D06C1" w:rsidP="009D06C1">
      <w:pPr>
        <w:rPr>
          <w:rFonts w:ascii="Times New Roman" w:eastAsia="MS Gothic" w:hAnsi="Times New Roman" w:cs="Times New Roman"/>
          <w:bCs/>
          <w:kern w:val="0"/>
          <w:sz w:val="22"/>
          <w:lang w:eastAsia="en-US"/>
        </w:rPr>
      </w:pPr>
      <w:r w:rsidRPr="009D06C1">
        <w:rPr>
          <w:rFonts w:ascii="Times New Roman" w:eastAsia="MS Gothic" w:hAnsi="Times New Roman" w:cs="Times New Roman"/>
          <w:bCs/>
          <w:kern w:val="0"/>
          <w:sz w:val="22"/>
          <w:lang w:eastAsia="en-US"/>
        </w:rPr>
        <w:t xml:space="preserve">If an Scell is dormant, its active DL BWP is the dormant BWP. Since the configurations for this dormant BWP may be not as complete as a normal BWP, it should not be used for determining the size of DCI format 1_3. Instead, the DL BWP provided by </w:t>
      </w:r>
      <w:r w:rsidRPr="009D06C1">
        <w:rPr>
          <w:rFonts w:ascii="Times New Roman" w:eastAsia="MS Gothic" w:hAnsi="Times New Roman" w:cs="Times New Roman"/>
          <w:bCs/>
          <w:i/>
          <w:iCs/>
          <w:kern w:val="0"/>
          <w:sz w:val="22"/>
          <w:lang w:eastAsia="en-US"/>
        </w:rPr>
        <w:t>firstWithinActiveTimeBWP-Id</w:t>
      </w:r>
      <w:r w:rsidRPr="009D06C1">
        <w:rPr>
          <w:rFonts w:ascii="Times New Roman" w:eastAsia="MS Gothic" w:hAnsi="Times New Roman" w:cs="Times New Roman"/>
          <w:bCs/>
          <w:kern w:val="0"/>
          <w:sz w:val="22"/>
          <w:lang w:eastAsia="en-US"/>
        </w:rPr>
        <w:t xml:space="preserve"> </w:t>
      </w:r>
      <w:r w:rsidRPr="009D06C1">
        <w:rPr>
          <w:rFonts w:ascii="Times New Roman" w:hAnsi="Times New Roman" w:cs="Times New Roman"/>
          <w:bCs/>
          <w:kern w:val="0"/>
          <w:sz w:val="22"/>
        </w:rPr>
        <w:t xml:space="preserve">or </w:t>
      </w:r>
      <w:r w:rsidRPr="009D06C1">
        <w:rPr>
          <w:rFonts w:ascii="Times New Roman" w:eastAsia="MS Gothic" w:hAnsi="Times New Roman" w:cs="Times New Roman"/>
          <w:bCs/>
          <w:i/>
          <w:iCs/>
          <w:kern w:val="0"/>
          <w:sz w:val="22"/>
          <w:lang w:eastAsia="en-US"/>
        </w:rPr>
        <w:t>firstOutsideActiveTimeBWP-Id</w:t>
      </w:r>
      <w:r w:rsidRPr="009D06C1">
        <w:rPr>
          <w:rFonts w:ascii="Times New Roman" w:eastAsia="MS Gothic" w:hAnsi="Times New Roman" w:cs="Times New Roman"/>
          <w:bCs/>
          <w:kern w:val="0"/>
          <w:sz w:val="22"/>
          <w:lang w:eastAsia="en-US"/>
        </w:rPr>
        <w:t xml:space="preserve"> can be used.</w:t>
      </w:r>
    </w:p>
    <w:p w14:paraId="09A92A9D" w14:textId="360BE2EA" w:rsidR="009D06C1" w:rsidRPr="009D06C1" w:rsidRDefault="009D06C1" w:rsidP="00AD79A8">
      <w:pPr>
        <w:rPr>
          <w:rFonts w:ascii="Times New Roman" w:eastAsia="MS Gothic" w:hAnsi="Times New Roman" w:cs="Times New Roman"/>
          <w:bCs/>
          <w:kern w:val="0"/>
          <w:sz w:val="22"/>
          <w:lang w:eastAsia="en-US"/>
        </w:rPr>
      </w:pPr>
      <w:r w:rsidRPr="009D06C1">
        <w:rPr>
          <w:rFonts w:ascii="Times New Roman" w:eastAsia="MS Gothic" w:hAnsi="Times New Roman" w:cs="Times New Roman"/>
          <w:bCs/>
          <w:kern w:val="0"/>
          <w:sz w:val="22"/>
          <w:lang w:eastAsia="en-US"/>
        </w:rPr>
        <w:t>I</w:t>
      </w:r>
      <w:r w:rsidR="001C0370" w:rsidRPr="00570F61">
        <w:rPr>
          <w:rFonts w:ascii="Times New Roman" w:eastAsia="MS Gothic" w:hAnsi="Times New Roman" w:cs="Times New Roman"/>
          <w:bCs/>
          <w:kern w:val="0"/>
          <w:sz w:val="22"/>
          <w:lang w:eastAsia="en-US"/>
        </w:rPr>
        <w:t xml:space="preserve">f an Scell </w:t>
      </w:r>
      <w:r w:rsidRPr="009D06C1">
        <w:rPr>
          <w:rFonts w:ascii="Times New Roman" w:eastAsia="MS Gothic" w:hAnsi="Times New Roman" w:cs="Times New Roman"/>
          <w:bCs/>
          <w:kern w:val="0"/>
          <w:sz w:val="22"/>
          <w:lang w:eastAsia="en-US"/>
        </w:rPr>
        <w:t xml:space="preserve">is </w:t>
      </w:r>
      <w:r w:rsidR="001C0370" w:rsidRPr="00570F61">
        <w:rPr>
          <w:rFonts w:ascii="Times New Roman" w:eastAsia="MS Gothic" w:hAnsi="Times New Roman" w:cs="Times New Roman"/>
          <w:bCs/>
          <w:kern w:val="0"/>
          <w:sz w:val="22"/>
          <w:lang w:eastAsia="en-US"/>
        </w:rPr>
        <w:t>deactivated, there would be no active BWP for the cell</w:t>
      </w:r>
      <w:r w:rsidRPr="009D06C1">
        <w:rPr>
          <w:rFonts w:ascii="Times New Roman" w:eastAsia="MS Gothic" w:hAnsi="Times New Roman" w:cs="Times New Roman"/>
          <w:bCs/>
          <w:kern w:val="0"/>
          <w:sz w:val="22"/>
          <w:lang w:eastAsia="en-US"/>
        </w:rPr>
        <w:t>, it would be straight forward to use the</w:t>
      </w:r>
      <w:r w:rsidRPr="009D06C1">
        <w:rPr>
          <w:rFonts w:ascii="Times New Roman" w:hAnsi="Times New Roman" w:cs="Times New Roman"/>
        </w:rPr>
        <w:t xml:space="preserve"> </w:t>
      </w:r>
      <w:r w:rsidRPr="009D06C1">
        <w:rPr>
          <w:rFonts w:ascii="Times New Roman" w:eastAsia="MS Gothic" w:hAnsi="Times New Roman" w:cs="Times New Roman"/>
          <w:bCs/>
          <w:kern w:val="0"/>
          <w:sz w:val="22"/>
          <w:lang w:eastAsia="en-US"/>
        </w:rPr>
        <w:t xml:space="preserve">DL BWP provided by </w:t>
      </w:r>
      <w:r w:rsidRPr="009D06C1">
        <w:rPr>
          <w:rFonts w:ascii="Times New Roman" w:eastAsia="MS Gothic" w:hAnsi="Times New Roman" w:cs="Times New Roman"/>
          <w:bCs/>
          <w:i/>
          <w:iCs/>
          <w:kern w:val="0"/>
          <w:sz w:val="22"/>
          <w:lang w:eastAsia="en-US"/>
        </w:rPr>
        <w:t>firstActiveDownlinkBWP-Id</w:t>
      </w:r>
      <w:r w:rsidRPr="009D06C1">
        <w:rPr>
          <w:rFonts w:ascii="Times New Roman" w:eastAsia="MS Gothic" w:hAnsi="Times New Roman" w:cs="Times New Roman"/>
          <w:bCs/>
          <w:kern w:val="0"/>
          <w:sz w:val="22"/>
          <w:lang w:eastAsia="en-US"/>
        </w:rPr>
        <w:t xml:space="preserve"> and the UL BWP provided by </w:t>
      </w:r>
      <w:r w:rsidRPr="009D06C1">
        <w:rPr>
          <w:rFonts w:ascii="Times New Roman" w:eastAsia="MS Gothic" w:hAnsi="Times New Roman" w:cs="Times New Roman"/>
          <w:bCs/>
          <w:i/>
          <w:iCs/>
          <w:kern w:val="0"/>
          <w:sz w:val="22"/>
          <w:lang w:eastAsia="en-US"/>
        </w:rPr>
        <w:t>firstActiveUplinkBWP-Id</w:t>
      </w:r>
      <w:r w:rsidRPr="009D06C1">
        <w:rPr>
          <w:rFonts w:ascii="Times New Roman" w:eastAsia="MS Gothic" w:hAnsi="Times New Roman" w:cs="Times New Roman"/>
          <w:bCs/>
          <w:kern w:val="0"/>
          <w:sz w:val="22"/>
          <w:lang w:eastAsia="en-US"/>
        </w:rPr>
        <w:t xml:space="preserve"> for DCI format 1_3 and 0_3, respectively</w:t>
      </w:r>
      <w:r w:rsidR="001C0370" w:rsidRPr="00570F61">
        <w:rPr>
          <w:rFonts w:ascii="Times New Roman" w:eastAsia="MS Gothic" w:hAnsi="Times New Roman" w:cs="Times New Roman"/>
          <w:bCs/>
          <w:kern w:val="0"/>
          <w:sz w:val="22"/>
          <w:lang w:eastAsia="en-US"/>
        </w:rPr>
        <w:t xml:space="preserve">. </w:t>
      </w:r>
      <w:r w:rsidRPr="009D06C1">
        <w:rPr>
          <w:rFonts w:ascii="Times New Roman" w:eastAsia="MS Gothic" w:hAnsi="Times New Roman" w:cs="Times New Roman"/>
          <w:bCs/>
          <w:kern w:val="0"/>
          <w:sz w:val="22"/>
          <w:lang w:eastAsia="en-US"/>
        </w:rPr>
        <w:t>Note that the</w:t>
      </w:r>
      <w:r w:rsidRPr="009D06C1">
        <w:rPr>
          <w:rFonts w:ascii="Times New Roman" w:hAnsi="Times New Roman" w:cs="Times New Roman"/>
        </w:rPr>
        <w:t xml:space="preserve"> </w:t>
      </w:r>
      <w:r w:rsidRPr="009D06C1">
        <w:rPr>
          <w:rFonts w:ascii="Times New Roman" w:eastAsia="MS Gothic" w:hAnsi="Times New Roman" w:cs="Times New Roman"/>
          <w:bCs/>
          <w:kern w:val="0"/>
          <w:sz w:val="22"/>
          <w:lang w:eastAsia="en-US"/>
        </w:rPr>
        <w:t xml:space="preserve">DL BWP provided by </w:t>
      </w:r>
      <w:r w:rsidRPr="009D06C1">
        <w:rPr>
          <w:rFonts w:ascii="Times New Roman" w:eastAsia="MS Gothic" w:hAnsi="Times New Roman" w:cs="Times New Roman"/>
          <w:bCs/>
          <w:i/>
          <w:iCs/>
          <w:kern w:val="0"/>
          <w:sz w:val="22"/>
          <w:lang w:eastAsia="en-US"/>
        </w:rPr>
        <w:t>firstActiveDownlinkBWP-Id</w:t>
      </w:r>
      <w:r w:rsidRPr="009D06C1">
        <w:rPr>
          <w:rFonts w:ascii="Times New Roman" w:eastAsia="MS Gothic" w:hAnsi="Times New Roman" w:cs="Times New Roman"/>
          <w:bCs/>
          <w:kern w:val="0"/>
          <w:sz w:val="22"/>
          <w:lang w:eastAsia="en-US"/>
        </w:rPr>
        <w:t xml:space="preserve"> may be the dormant BWP for the Scell, In this case, </w:t>
      </w:r>
      <w:r w:rsidR="00EC7724" w:rsidRPr="009D06C1">
        <w:rPr>
          <w:rFonts w:ascii="Times New Roman" w:eastAsia="MS Gothic" w:hAnsi="Times New Roman" w:cs="Times New Roman"/>
          <w:bCs/>
          <w:kern w:val="0"/>
          <w:sz w:val="22"/>
          <w:lang w:eastAsia="en-US"/>
        </w:rPr>
        <w:t>like</w:t>
      </w:r>
      <w:r w:rsidRPr="009D06C1">
        <w:rPr>
          <w:rFonts w:ascii="Times New Roman" w:eastAsia="MS Gothic" w:hAnsi="Times New Roman" w:cs="Times New Roman"/>
          <w:bCs/>
          <w:kern w:val="0"/>
          <w:sz w:val="22"/>
          <w:lang w:eastAsia="en-US"/>
        </w:rPr>
        <w:t xml:space="preserve"> the dormant Scell, the DL BWP provided by </w:t>
      </w:r>
      <w:r w:rsidRPr="009D06C1">
        <w:rPr>
          <w:rFonts w:ascii="Times New Roman" w:eastAsia="MS Gothic" w:hAnsi="Times New Roman" w:cs="Times New Roman"/>
          <w:bCs/>
          <w:i/>
          <w:iCs/>
          <w:kern w:val="0"/>
          <w:sz w:val="22"/>
          <w:lang w:eastAsia="en-US"/>
        </w:rPr>
        <w:t>firstWithinActiveTimeBWP-Id</w:t>
      </w:r>
      <w:r w:rsidRPr="009D06C1">
        <w:rPr>
          <w:rFonts w:ascii="Times New Roman" w:eastAsia="MS Gothic" w:hAnsi="Times New Roman" w:cs="Times New Roman"/>
          <w:bCs/>
          <w:kern w:val="0"/>
          <w:sz w:val="22"/>
          <w:lang w:eastAsia="en-US"/>
        </w:rPr>
        <w:t xml:space="preserve"> </w:t>
      </w:r>
      <w:r w:rsidRPr="009D06C1">
        <w:rPr>
          <w:rFonts w:ascii="Times New Roman" w:hAnsi="Times New Roman" w:cs="Times New Roman"/>
          <w:bCs/>
          <w:kern w:val="0"/>
          <w:sz w:val="22"/>
        </w:rPr>
        <w:t xml:space="preserve">or </w:t>
      </w:r>
      <w:r w:rsidRPr="009D06C1">
        <w:rPr>
          <w:rFonts w:ascii="Times New Roman" w:eastAsia="MS Gothic" w:hAnsi="Times New Roman" w:cs="Times New Roman"/>
          <w:bCs/>
          <w:i/>
          <w:iCs/>
          <w:kern w:val="0"/>
          <w:sz w:val="22"/>
          <w:lang w:eastAsia="en-US"/>
        </w:rPr>
        <w:t>firstOutsideActiveTimeBWP-Id</w:t>
      </w:r>
      <w:r w:rsidRPr="009D06C1">
        <w:rPr>
          <w:rFonts w:ascii="Times New Roman" w:eastAsia="MS Gothic" w:hAnsi="Times New Roman" w:cs="Times New Roman"/>
          <w:bCs/>
          <w:kern w:val="0"/>
          <w:sz w:val="22"/>
          <w:lang w:eastAsia="en-US"/>
        </w:rPr>
        <w:t xml:space="preserve"> can be used.</w:t>
      </w:r>
    </w:p>
    <w:p w14:paraId="0FBB0AE0" w14:textId="19579E87" w:rsidR="00AD5B3A" w:rsidRPr="009D06C1" w:rsidRDefault="00AD79A8" w:rsidP="00AD79A8">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Proposal </w:t>
      </w:r>
      <w:r w:rsidR="007F173E" w:rsidRPr="009D06C1">
        <w:rPr>
          <w:rFonts w:ascii="Times New Roman" w:eastAsia="MS Gothic" w:hAnsi="Times New Roman" w:cs="Times New Roman"/>
          <w:b/>
          <w:kern w:val="0"/>
          <w:sz w:val="22"/>
          <w:lang w:eastAsia="en-US"/>
        </w:rPr>
        <w:t>4</w:t>
      </w:r>
      <w:r w:rsidRPr="009D06C1">
        <w:rPr>
          <w:rFonts w:ascii="Times New Roman" w:eastAsia="MS Gothic" w:hAnsi="Times New Roman" w:cs="Times New Roman"/>
          <w:b/>
          <w:kern w:val="0"/>
          <w:sz w:val="22"/>
          <w:lang w:eastAsia="en-US"/>
        </w:rPr>
        <w:t xml:space="preserve">: </w:t>
      </w:r>
      <w:r w:rsidR="009D06C1" w:rsidRPr="009D06C1">
        <w:rPr>
          <w:rFonts w:ascii="Times New Roman" w:eastAsia="MS Gothic" w:hAnsi="Times New Roman" w:cs="Times New Roman"/>
          <w:b/>
          <w:kern w:val="0"/>
          <w:sz w:val="22"/>
          <w:lang w:eastAsia="en-US"/>
        </w:rPr>
        <w:t>For DCI format 1_3</w:t>
      </w:r>
      <w:r w:rsidR="00AD5B3A" w:rsidRPr="009D06C1">
        <w:rPr>
          <w:rFonts w:ascii="Times New Roman" w:eastAsia="MS Gothic" w:hAnsi="Times New Roman" w:cs="Times New Roman"/>
          <w:b/>
          <w:kern w:val="0"/>
          <w:sz w:val="22"/>
          <w:lang w:eastAsia="en-US"/>
        </w:rPr>
        <w:t>:</w:t>
      </w:r>
    </w:p>
    <w:p w14:paraId="1CCC949E" w14:textId="7DFD2D5A" w:rsidR="009D06C1" w:rsidRDefault="00AD5B3A" w:rsidP="00217AEE">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I</w:t>
      </w:r>
      <w:r w:rsidR="00AD79A8" w:rsidRPr="009D06C1">
        <w:rPr>
          <w:rFonts w:ascii="Times New Roman" w:eastAsia="MS Gothic" w:hAnsi="Times New Roman" w:cs="Times New Roman"/>
          <w:b/>
          <w:kern w:val="0"/>
          <w:sz w:val="22"/>
          <w:lang w:eastAsia="en-US"/>
        </w:rPr>
        <w:t xml:space="preserve">f </w:t>
      </w:r>
      <w:r w:rsidRPr="009D06C1">
        <w:rPr>
          <w:rFonts w:ascii="Times New Roman" w:eastAsia="MS Gothic" w:hAnsi="Times New Roman" w:cs="Times New Roman"/>
          <w:b/>
          <w:kern w:val="0"/>
          <w:sz w:val="22"/>
          <w:lang w:eastAsia="en-US"/>
        </w:rPr>
        <w:t xml:space="preserve">an </w:t>
      </w:r>
      <w:r w:rsidR="00AD79A8" w:rsidRPr="009D06C1">
        <w:rPr>
          <w:rFonts w:ascii="Times New Roman" w:eastAsia="MS Gothic" w:hAnsi="Times New Roman" w:cs="Times New Roman"/>
          <w:b/>
          <w:kern w:val="0"/>
          <w:sz w:val="22"/>
          <w:lang w:eastAsia="en-US"/>
        </w:rPr>
        <w:t>Scell</w:t>
      </w:r>
      <w:r w:rsidR="009D06C1" w:rsidRPr="009D06C1">
        <w:rPr>
          <w:rFonts w:ascii="Times New Roman" w:eastAsia="MS Gothic" w:hAnsi="Times New Roman" w:cs="Times New Roman"/>
          <w:b/>
          <w:kern w:val="0"/>
          <w:sz w:val="22"/>
          <w:lang w:eastAsia="en-US"/>
        </w:rPr>
        <w:t xml:space="preserve"> in the scheduled cell set</w:t>
      </w:r>
      <w:r w:rsidR="00AD79A8" w:rsidRPr="009D06C1">
        <w:rPr>
          <w:rFonts w:ascii="Times New Roman" w:eastAsia="MS Gothic" w:hAnsi="Times New Roman" w:cs="Times New Roman"/>
          <w:b/>
          <w:kern w:val="0"/>
          <w:sz w:val="22"/>
          <w:lang w:eastAsia="en-US"/>
        </w:rPr>
        <w:t xml:space="preserve"> </w:t>
      </w:r>
      <w:r w:rsidRPr="009D06C1">
        <w:rPr>
          <w:rFonts w:ascii="Times New Roman" w:eastAsia="MS Gothic" w:hAnsi="Times New Roman" w:cs="Times New Roman"/>
          <w:b/>
          <w:kern w:val="0"/>
          <w:sz w:val="22"/>
          <w:lang w:eastAsia="en-US"/>
        </w:rPr>
        <w:t xml:space="preserve">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not set to dormant BWP</w:t>
      </w:r>
      <w:r w:rsidR="00AD79A8" w:rsidRPr="009D06C1">
        <w:rPr>
          <w:rFonts w:ascii="Times New Roman" w:eastAsia="MS Gothic" w:hAnsi="Times New Roman" w:cs="Times New Roman"/>
          <w:b/>
          <w:kern w:val="0"/>
          <w:sz w:val="22"/>
          <w:lang w:eastAsia="en-US"/>
        </w:rPr>
        <w:t>, the UE determines the size of DCI format 1_3 according to the</w:t>
      </w:r>
      <w:r w:rsidR="007F173E" w:rsidRPr="009D06C1">
        <w:rPr>
          <w:rFonts w:ascii="Times New Roman" w:eastAsia="MS Gothic" w:hAnsi="Times New Roman" w:cs="Times New Roman"/>
          <w:b/>
          <w:kern w:val="0"/>
          <w:sz w:val="22"/>
          <w:lang w:eastAsia="en-US"/>
        </w:rPr>
        <w:t xml:space="preserve"> DL</w:t>
      </w:r>
      <w:r w:rsidR="00AD79A8" w:rsidRPr="009D06C1">
        <w:rPr>
          <w:rFonts w:ascii="Times New Roman" w:eastAsia="MS Gothic" w:hAnsi="Times New Roman" w:cs="Times New Roman"/>
          <w:b/>
          <w:kern w:val="0"/>
          <w:sz w:val="22"/>
          <w:lang w:eastAsia="en-US"/>
        </w:rPr>
        <w:t xml:space="preserve"> BWP provided by </w:t>
      </w:r>
      <w:r w:rsidR="00AD79A8" w:rsidRPr="009D06C1">
        <w:rPr>
          <w:rFonts w:ascii="Times New Roman" w:eastAsia="MS Gothic" w:hAnsi="Times New Roman" w:cs="Times New Roman"/>
          <w:b/>
          <w:i/>
          <w:iCs/>
          <w:kern w:val="0"/>
          <w:sz w:val="22"/>
          <w:lang w:eastAsia="en-US"/>
        </w:rPr>
        <w:t>firstActiveDownlinkBWP-Id</w:t>
      </w:r>
      <w:r w:rsidR="00884801">
        <w:rPr>
          <w:rFonts w:ascii="Times New Roman" w:eastAsia="MS Gothic" w:hAnsi="Times New Roman" w:cs="Times New Roman"/>
          <w:b/>
          <w:kern w:val="0"/>
          <w:sz w:val="22"/>
          <w:lang w:eastAsia="en-US"/>
        </w:rPr>
        <w:t>.</w:t>
      </w:r>
    </w:p>
    <w:p w14:paraId="202B12C1" w14:textId="537832FE" w:rsidR="001C79C9" w:rsidRPr="009D06C1" w:rsidRDefault="00AD5B3A" w:rsidP="00217AEE">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set to dormant BWP, or an Scell </w:t>
      </w:r>
      <w:r w:rsidR="00884801" w:rsidRPr="009D06C1">
        <w:rPr>
          <w:rFonts w:ascii="Times New Roman" w:eastAsia="MS Gothic" w:hAnsi="Times New Roman" w:cs="Times New Roman"/>
          <w:b/>
          <w:kern w:val="0"/>
          <w:sz w:val="22"/>
          <w:lang w:eastAsia="en-US"/>
        </w:rPr>
        <w:t xml:space="preserve">in the scheduled cell set </w:t>
      </w:r>
      <w:r w:rsidRPr="009D06C1">
        <w:rPr>
          <w:rFonts w:ascii="Times New Roman" w:eastAsia="MS Gothic" w:hAnsi="Times New Roman" w:cs="Times New Roman"/>
          <w:b/>
          <w:kern w:val="0"/>
          <w:sz w:val="22"/>
          <w:lang w:eastAsia="en-US"/>
        </w:rPr>
        <w:t>is dormant,</w:t>
      </w:r>
      <w:r w:rsidR="001E6DA0" w:rsidRPr="009D06C1">
        <w:rPr>
          <w:rFonts w:ascii="Times New Roman" w:eastAsia="MS Gothic" w:hAnsi="Times New Roman" w:cs="Times New Roman"/>
          <w:b/>
          <w:kern w:val="0"/>
          <w:sz w:val="22"/>
          <w:lang w:eastAsia="en-US"/>
        </w:rPr>
        <w:t xml:space="preserve"> </w:t>
      </w:r>
      <w:r w:rsidR="001E6DA0" w:rsidRPr="00570F61">
        <w:rPr>
          <w:rFonts w:ascii="Times New Roman" w:eastAsia="MS Gothic" w:hAnsi="Times New Roman" w:cs="Times New Roman"/>
          <w:b/>
          <w:kern w:val="0"/>
          <w:sz w:val="22"/>
          <w:lang w:eastAsia="en-US"/>
        </w:rPr>
        <w:t xml:space="preserve">the UE determines the size of </w:t>
      </w:r>
      <w:r w:rsidR="001E6DA0" w:rsidRPr="009D06C1">
        <w:rPr>
          <w:rFonts w:ascii="Times New Roman" w:eastAsia="MS Gothic" w:hAnsi="Times New Roman" w:cs="Times New Roman"/>
          <w:b/>
          <w:kern w:val="0"/>
          <w:sz w:val="22"/>
          <w:lang w:eastAsia="en-US"/>
        </w:rPr>
        <w:t xml:space="preserve">DCI format 1_3 according to the </w:t>
      </w:r>
      <w:r w:rsidR="009D06C1" w:rsidRPr="009D06C1">
        <w:rPr>
          <w:rFonts w:ascii="Times New Roman" w:eastAsia="MS Gothic" w:hAnsi="Times New Roman" w:cs="Times New Roman"/>
          <w:b/>
          <w:kern w:val="0"/>
          <w:sz w:val="22"/>
          <w:lang w:eastAsia="en-US"/>
        </w:rPr>
        <w:t xml:space="preserve">DL </w:t>
      </w:r>
      <w:r w:rsidR="001E6DA0" w:rsidRPr="009D06C1">
        <w:rPr>
          <w:rFonts w:ascii="Times New Roman" w:eastAsia="MS Gothic" w:hAnsi="Times New Roman" w:cs="Times New Roman"/>
          <w:b/>
          <w:kern w:val="0"/>
          <w:sz w:val="22"/>
          <w:lang w:eastAsia="en-US"/>
        </w:rPr>
        <w:t xml:space="preserve">BWP provided by </w:t>
      </w:r>
      <w:r w:rsidR="001E6DA0" w:rsidRPr="009D06C1">
        <w:rPr>
          <w:rFonts w:ascii="Times New Roman" w:eastAsia="MS Gothic" w:hAnsi="Times New Roman" w:cs="Times New Roman"/>
          <w:b/>
          <w:i/>
          <w:iCs/>
          <w:kern w:val="0"/>
          <w:sz w:val="22"/>
          <w:lang w:eastAsia="en-US"/>
        </w:rPr>
        <w:t>firstWithinActiveTimeBWP-Id</w:t>
      </w:r>
      <w:r w:rsidR="001E6DA0" w:rsidRPr="00570F61">
        <w:rPr>
          <w:rFonts w:ascii="Times New Roman" w:eastAsia="MS Gothic" w:hAnsi="Times New Roman" w:cs="Times New Roman"/>
          <w:b/>
          <w:kern w:val="0"/>
          <w:sz w:val="22"/>
          <w:lang w:eastAsia="en-US"/>
        </w:rPr>
        <w:t xml:space="preserve"> for the SCell if provided; otherwise (i.e. if </w:t>
      </w:r>
      <w:r w:rsidR="001E6DA0" w:rsidRPr="009D06C1">
        <w:rPr>
          <w:rFonts w:ascii="Times New Roman" w:eastAsia="MS Gothic" w:hAnsi="Times New Roman" w:cs="Times New Roman"/>
          <w:b/>
          <w:i/>
          <w:iCs/>
          <w:kern w:val="0"/>
          <w:sz w:val="22"/>
          <w:lang w:eastAsia="en-US"/>
        </w:rPr>
        <w:t>firstWithinActiveTimeBWP-Id</w:t>
      </w:r>
      <w:r w:rsidR="001E6DA0" w:rsidRPr="00570F61">
        <w:rPr>
          <w:rFonts w:ascii="Times New Roman" w:eastAsia="MS Gothic" w:hAnsi="Times New Roman" w:cs="Times New Roman"/>
          <w:b/>
          <w:kern w:val="0"/>
          <w:sz w:val="22"/>
          <w:lang w:eastAsia="en-US"/>
        </w:rPr>
        <w:t xml:space="preserve"> for the SCell is not provided), </w:t>
      </w:r>
      <w:r w:rsidR="009D06C1" w:rsidRPr="009D06C1">
        <w:rPr>
          <w:rFonts w:ascii="Times New Roman" w:eastAsia="MS Gothic" w:hAnsi="Times New Roman" w:cs="Times New Roman"/>
          <w:b/>
          <w:kern w:val="0"/>
          <w:sz w:val="22"/>
          <w:lang w:eastAsia="en-US"/>
        </w:rPr>
        <w:t xml:space="preserve">according to the </w:t>
      </w:r>
      <w:r w:rsidR="001E6DA0" w:rsidRPr="00570F61">
        <w:rPr>
          <w:rFonts w:ascii="Times New Roman" w:eastAsia="MS Gothic" w:hAnsi="Times New Roman" w:cs="Times New Roman"/>
          <w:b/>
          <w:kern w:val="0"/>
          <w:sz w:val="22"/>
          <w:lang w:eastAsia="en-US"/>
        </w:rPr>
        <w:t xml:space="preserve">DL BWP provided by </w:t>
      </w:r>
      <w:r w:rsidR="001E6DA0" w:rsidRPr="009D06C1">
        <w:rPr>
          <w:rFonts w:ascii="Times New Roman" w:eastAsia="MS Gothic" w:hAnsi="Times New Roman" w:cs="Times New Roman"/>
          <w:b/>
          <w:i/>
          <w:iCs/>
          <w:kern w:val="0"/>
          <w:sz w:val="22"/>
          <w:lang w:eastAsia="en-US"/>
        </w:rPr>
        <w:t>firstOutsideActiveTimeBWP-Id</w:t>
      </w:r>
      <w:r w:rsidR="001E6DA0" w:rsidRPr="00570F61">
        <w:rPr>
          <w:rFonts w:ascii="Times New Roman" w:eastAsia="MS Gothic" w:hAnsi="Times New Roman" w:cs="Times New Roman"/>
          <w:b/>
          <w:kern w:val="0"/>
          <w:sz w:val="22"/>
          <w:lang w:eastAsia="en-US"/>
        </w:rPr>
        <w:t xml:space="preserve"> for the SCell.</w:t>
      </w:r>
    </w:p>
    <w:p w14:paraId="0430E1F1" w14:textId="54566771" w:rsidR="009D06C1" w:rsidRPr="009D06C1" w:rsidRDefault="009D06C1" w:rsidP="009D06C1">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5</w:t>
      </w:r>
      <w:r w:rsidRPr="009D06C1">
        <w:rPr>
          <w:rFonts w:ascii="Times New Roman" w:eastAsia="MS Gothic" w:hAnsi="Times New Roman" w:cs="Times New Roman"/>
          <w:b/>
          <w:kern w:val="0"/>
          <w:sz w:val="22"/>
          <w:lang w:eastAsia="en-US"/>
        </w:rPr>
        <w:t>: For DCI format 0_3:</w:t>
      </w:r>
    </w:p>
    <w:p w14:paraId="62588602" w14:textId="1B5B38E7" w:rsidR="009D06C1" w:rsidRPr="009D06C1" w:rsidRDefault="009D06C1" w:rsidP="009D06C1">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w:t>
      </w:r>
      <w:r w:rsidR="00884801" w:rsidRPr="009D06C1">
        <w:rPr>
          <w:rFonts w:ascii="Times New Roman" w:eastAsia="MS Gothic" w:hAnsi="Times New Roman" w:cs="Times New Roman"/>
          <w:b/>
          <w:kern w:val="0"/>
          <w:sz w:val="22"/>
          <w:lang w:eastAsia="en-US"/>
        </w:rPr>
        <w:t xml:space="preserve">in the scheduled cell set </w:t>
      </w:r>
      <w:r w:rsidRPr="009D06C1">
        <w:rPr>
          <w:rFonts w:ascii="Times New Roman" w:eastAsia="MS Gothic" w:hAnsi="Times New Roman" w:cs="Times New Roman"/>
          <w:b/>
          <w:kern w:val="0"/>
          <w:sz w:val="22"/>
          <w:lang w:eastAsia="en-US"/>
        </w:rPr>
        <w:t xml:space="preserve">is deactivated, the UE determines the size of DCI format 0_3 according to the UL BWP provided by </w:t>
      </w:r>
      <w:r w:rsidRPr="009D06C1">
        <w:rPr>
          <w:rFonts w:ascii="Times New Roman" w:eastAsia="MS Gothic" w:hAnsi="Times New Roman" w:cs="Times New Roman"/>
          <w:b/>
          <w:i/>
          <w:iCs/>
          <w:kern w:val="0"/>
          <w:sz w:val="22"/>
          <w:lang w:eastAsia="en-US"/>
        </w:rPr>
        <w:t>firstActiveUplinkBWP-Id</w:t>
      </w:r>
      <w:r w:rsidRPr="009D06C1">
        <w:rPr>
          <w:rFonts w:ascii="Times New Roman" w:eastAsia="MS Gothic" w:hAnsi="Times New Roman" w:cs="Times New Roman"/>
          <w:b/>
          <w:kern w:val="0"/>
          <w:sz w:val="22"/>
          <w:lang w:eastAsia="en-US"/>
        </w:rPr>
        <w:t xml:space="preserve">. </w:t>
      </w:r>
    </w:p>
    <w:p w14:paraId="282DFA70" w14:textId="031918D3" w:rsidR="003971B9" w:rsidRPr="00CB3500" w:rsidRDefault="002E3DCF" w:rsidP="00290E01">
      <w:pPr>
        <w:pStyle w:val="Heading1"/>
        <w:numPr>
          <w:ilvl w:val="0"/>
          <w:numId w:val="1"/>
        </w:numPr>
        <w:tabs>
          <w:tab w:val="num" w:pos="425"/>
        </w:tabs>
        <w:rPr>
          <w:b/>
          <w:snapToGrid w:val="0"/>
        </w:rPr>
      </w:pPr>
      <w:r w:rsidRPr="00CB3500">
        <w:rPr>
          <w:b/>
          <w:snapToGrid w:val="0"/>
        </w:rPr>
        <w:t>Conclusion</w:t>
      </w:r>
    </w:p>
    <w:p w14:paraId="0BF09583" w14:textId="582E4E7C" w:rsidR="009B5C04" w:rsidRDefault="00364541" w:rsidP="00261023">
      <w:pPr>
        <w:pStyle w:val="LGTdoc1"/>
        <w:spacing w:beforeLines="0" w:after="120" w:afterAutospacing="0"/>
        <w:rPr>
          <w:rFonts w:ascii="Times New Roman" w:eastAsia="SimSun" w:hAnsi="Times New Roman" w:cs="Times New Roman"/>
          <w:b w:val="0"/>
          <w:sz w:val="24"/>
          <w:szCs w:val="22"/>
          <w:lang w:val="en-US" w:eastAsia="zh-CN"/>
        </w:rPr>
      </w:pPr>
      <w:r w:rsidRPr="00CB3500">
        <w:rPr>
          <w:rFonts w:ascii="Times New Roman" w:eastAsia="SimSun" w:hAnsi="Times New Roman" w:cs="Times New Roman"/>
          <w:b w:val="0"/>
          <w:sz w:val="24"/>
          <w:szCs w:val="22"/>
          <w:lang w:val="en-US" w:eastAsia="zh-CN"/>
        </w:rPr>
        <w:t xml:space="preserve">According to the discussions above, </w:t>
      </w:r>
      <w:r w:rsidR="00432453" w:rsidRPr="00CB3500">
        <w:rPr>
          <w:rFonts w:ascii="Times New Roman" w:eastAsia="SimSun" w:hAnsi="Times New Roman" w:cs="Times New Roman"/>
          <w:b w:val="0"/>
          <w:sz w:val="24"/>
          <w:szCs w:val="22"/>
          <w:lang w:val="en-US" w:eastAsia="zh-CN"/>
        </w:rPr>
        <w:t>we have the following</w:t>
      </w:r>
      <w:r w:rsidR="004E7A16" w:rsidRPr="00CB3500">
        <w:rPr>
          <w:rFonts w:ascii="Times New Roman" w:eastAsia="SimSun" w:hAnsi="Times New Roman" w:cs="Times New Roman"/>
          <w:b w:val="0"/>
          <w:sz w:val="24"/>
          <w:szCs w:val="22"/>
          <w:lang w:val="en-US" w:eastAsia="zh-CN"/>
        </w:rPr>
        <w:t xml:space="preserve"> </w:t>
      </w:r>
      <w:r w:rsidR="00432453" w:rsidRPr="00CB3500">
        <w:rPr>
          <w:rFonts w:ascii="Times New Roman" w:eastAsia="SimSun" w:hAnsi="Times New Roman" w:cs="Times New Roman"/>
          <w:b w:val="0"/>
          <w:sz w:val="24"/>
          <w:szCs w:val="22"/>
          <w:lang w:val="en-US" w:eastAsia="zh-CN"/>
        </w:rPr>
        <w:t>proposals.</w:t>
      </w:r>
      <w:bookmarkEnd w:id="1"/>
    </w:p>
    <w:p w14:paraId="63053CEB" w14:textId="77777777" w:rsidR="009D06C1" w:rsidRDefault="009D06C1" w:rsidP="009D06C1">
      <w:pPr>
        <w:rPr>
          <w:rFonts w:ascii="Times New Roman" w:eastAsia="MS Gothic" w:hAnsi="Times New Roman" w:cs="Times New Roman"/>
          <w:b/>
          <w:kern w:val="0"/>
          <w:sz w:val="22"/>
          <w:lang w:eastAsia="en-US"/>
        </w:rPr>
      </w:pPr>
      <w:r w:rsidRPr="0075595C">
        <w:rPr>
          <w:rFonts w:ascii="Times New Roman" w:eastAsia="MS Gothic" w:hAnsi="Times New Roman" w:cs="Times New Roman"/>
          <w:b/>
          <w:kern w:val="0"/>
          <w:sz w:val="22"/>
          <w:lang w:eastAsia="en-US"/>
        </w:rPr>
        <w:t>Proposal 1</w:t>
      </w:r>
      <w:r>
        <w:rPr>
          <w:rFonts w:ascii="Times New Roman" w:eastAsia="MS Gothic" w:hAnsi="Times New Roman" w:cs="Times New Roman"/>
          <w:b/>
          <w:kern w:val="0"/>
          <w:sz w:val="22"/>
          <w:lang w:eastAsia="en-US"/>
        </w:rPr>
        <w:t>:</w:t>
      </w:r>
      <w:r w:rsidRPr="00AE2EF3">
        <w:rPr>
          <w:rFonts w:ascii="Times New Roman" w:eastAsia="MS Gothic" w:hAnsi="Times New Roman" w:cs="Times New Roman"/>
          <w:b/>
          <w:kern w:val="0"/>
          <w:sz w:val="22"/>
          <w:lang w:eastAsia="en-US"/>
        </w:rPr>
        <w:t xml:space="preserve"> </w:t>
      </w:r>
      <w:r>
        <w:rPr>
          <w:rFonts w:ascii="Times New Roman" w:eastAsia="MS Gothic" w:hAnsi="Times New Roman" w:cs="Times New Roman"/>
          <w:b/>
          <w:kern w:val="0"/>
          <w:sz w:val="22"/>
          <w:lang w:eastAsia="en-US"/>
        </w:rPr>
        <w:t xml:space="preserve">For both </w:t>
      </w:r>
      <w:r w:rsidRPr="00892027">
        <w:rPr>
          <w:rFonts w:ascii="Times New Roman" w:eastAsia="MS Gothic" w:hAnsi="Times New Roman" w:cs="Times New Roman"/>
          <w:b/>
          <w:kern w:val="0"/>
          <w:sz w:val="22"/>
          <w:lang w:eastAsia="en-US"/>
        </w:rPr>
        <w:t>DCI format 0_3</w:t>
      </w:r>
      <w:r>
        <w:rPr>
          <w:rFonts w:ascii="Times New Roman" w:eastAsia="MS Gothic" w:hAnsi="Times New Roman" w:cs="Times New Roman"/>
          <w:b/>
          <w:kern w:val="0"/>
          <w:sz w:val="22"/>
          <w:lang w:eastAsia="en-US"/>
        </w:rPr>
        <w:t xml:space="preserve"> and </w:t>
      </w:r>
      <w:r w:rsidRPr="00892027">
        <w:rPr>
          <w:rFonts w:ascii="Times New Roman" w:eastAsia="MS Gothic" w:hAnsi="Times New Roman" w:cs="Times New Roman"/>
          <w:b/>
          <w:kern w:val="0"/>
          <w:sz w:val="22"/>
          <w:lang w:eastAsia="en-US"/>
        </w:rPr>
        <w:t>1_3</w:t>
      </w:r>
      <w:r>
        <w:rPr>
          <w:rFonts w:ascii="Times New Roman" w:eastAsia="MS Gothic" w:hAnsi="Times New Roman" w:cs="Times New Roman"/>
          <w:b/>
          <w:kern w:val="0"/>
          <w:sz w:val="22"/>
          <w:lang w:eastAsia="en-US"/>
        </w:rPr>
        <w:t>, adopt the TP below for TS 38.212.</w:t>
      </w:r>
    </w:p>
    <w:tbl>
      <w:tblPr>
        <w:tblStyle w:val="TableGrid"/>
        <w:tblW w:w="0" w:type="auto"/>
        <w:tblLook w:val="04A0" w:firstRow="1" w:lastRow="0" w:firstColumn="1" w:lastColumn="0" w:noHBand="0" w:noVBand="1"/>
      </w:tblPr>
      <w:tblGrid>
        <w:gridCol w:w="9962"/>
      </w:tblGrid>
      <w:tr w:rsidR="00BA654F" w:rsidRPr="00892027" w14:paraId="4F034E18" w14:textId="77777777" w:rsidTr="001D1828">
        <w:tc>
          <w:tcPr>
            <w:tcW w:w="10790" w:type="dxa"/>
          </w:tcPr>
          <w:p w14:paraId="4B5D228D" w14:textId="77777777" w:rsidR="00BA654F" w:rsidRPr="00892027" w:rsidRDefault="00BA654F" w:rsidP="001D1828">
            <w:pPr>
              <w:pStyle w:val="B1"/>
            </w:pPr>
            <w:r w:rsidRPr="00892027">
              <w:t>-</w:t>
            </w:r>
            <w:r w:rsidRPr="00892027">
              <w:rPr>
                <w:rFonts w:hint="eastAsia"/>
                <w:lang w:eastAsia="zh-CN"/>
              </w:rPr>
              <w:tab/>
            </w:r>
            <w:r w:rsidRPr="00892027">
              <w:rPr>
                <w:lang w:eastAsia="zh-CN"/>
              </w:rPr>
              <w:t>SCell dormancy indication</w:t>
            </w:r>
            <w:r w:rsidRPr="00892027">
              <w:t xml:space="preserve"> – 0 bit if higher layer parameter </w:t>
            </w:r>
            <w:r w:rsidRPr="00892027">
              <w:rPr>
                <w:i/>
              </w:rPr>
              <w:t>dormancyDCI-1-3</w:t>
            </w:r>
            <w:r w:rsidRPr="00892027">
              <w:t xml:space="preserve"> is not enabled; otherwise </w:t>
            </w:r>
            <w:ins w:id="9" w:author="Author">
              <w:r w:rsidRPr="00892027">
                <w:t>1, 2, 3, 4, or 5</w:t>
              </w:r>
            </w:ins>
            <w:del w:id="10" w:author="Author">
              <w:r w:rsidRPr="00892027" w:rsidDel="00DE6B1F">
                <w:delText>x</w:delText>
              </w:r>
            </w:del>
            <w:r w:rsidRPr="00892027">
              <w:t xml:space="preserve"> </w:t>
            </w:r>
            <w:r w:rsidRPr="00892027">
              <w:rPr>
                <w:lang w:eastAsia="zh-CN"/>
              </w:rPr>
              <w:t>bits</w:t>
            </w:r>
            <w:del w:id="11" w:author="Author">
              <w:r w:rsidRPr="00892027" w:rsidDel="00DE6B1F">
                <w:delText>.</w:delText>
              </w:r>
            </w:del>
            <w:ins w:id="12" w:author="Author">
              <w:r w:rsidRPr="00892027">
                <w:t xml:space="preserve"> bitmap </w:t>
              </w:r>
              <w:r w:rsidRPr="00892027">
                <w:rPr>
                  <w:rFonts w:eastAsia="DengXian" w:hint="eastAsia"/>
                </w:rPr>
                <w:t xml:space="preserve">determined according to </w:t>
              </w:r>
              <w:r w:rsidRPr="00892027">
                <w:rPr>
                  <w:rFonts w:eastAsia="DengXian"/>
                </w:rPr>
                <w:t xml:space="preserve">the number of different </w:t>
              </w:r>
              <w:r w:rsidRPr="00892027">
                <w:rPr>
                  <w:rFonts w:eastAsia="DengXian"/>
                  <w:i/>
                </w:rPr>
                <w:t>DormancyGroupID(s)</w:t>
              </w:r>
              <w:r w:rsidRPr="00892027">
                <w:rPr>
                  <w:rFonts w:eastAsia="DengXian"/>
                </w:rPr>
                <w:t xml:space="preserve"> provided by </w:t>
              </w:r>
              <w:r w:rsidRPr="00892027">
                <w:rPr>
                  <w:rFonts w:eastAsia="DengXian" w:hint="eastAsia"/>
                </w:rPr>
                <w:t>higher layer parameter</w:t>
              </w:r>
              <w:r w:rsidRPr="00892027">
                <w:rPr>
                  <w:rFonts w:eastAsia="DengXian"/>
                </w:rPr>
                <w:t xml:space="preserve"> </w:t>
              </w:r>
              <w:r w:rsidRPr="00892027">
                <w:rPr>
                  <w:i/>
                </w:rPr>
                <w:t>dormancyGroupWithinActiveTime</w:t>
              </w:r>
              <w:r w:rsidRPr="00892027">
                <w:rPr>
                  <w:rFonts w:eastAsia="DengXian"/>
                  <w:i/>
                </w:rPr>
                <w:t xml:space="preserve">, </w:t>
              </w:r>
              <w:r w:rsidRPr="00892027">
                <w:rPr>
                  <w:rFonts w:eastAsia="DengXian"/>
                </w:rPr>
                <w:t xml:space="preserve">where each bit corresponds to one of the SCell group(s) configured by higher layers parameter </w:t>
              </w:r>
              <w:r w:rsidRPr="00892027">
                <w:rPr>
                  <w:i/>
                </w:rPr>
                <w:t>dormancyGroupWithinActiveTime</w:t>
              </w:r>
              <w:r w:rsidRPr="00892027">
                <w:rPr>
                  <w:rFonts w:eastAsia="DengXian"/>
                  <w:i/>
                </w:rPr>
                <w:t>,</w:t>
              </w:r>
              <w:r w:rsidRPr="00892027">
                <w:rPr>
                  <w:rFonts w:eastAsia="DengXian"/>
                </w:rPr>
                <w:t xml:space="preserve"> with MSB to LSB of the bitmap corresponding to the first to last configured SCell group</w:t>
              </w:r>
              <w:r w:rsidRPr="00892027">
                <w:t xml:space="preserve"> in ascending order of </w:t>
              </w:r>
              <w:r w:rsidRPr="00892027">
                <w:rPr>
                  <w:i/>
                  <w:iCs/>
                </w:rPr>
                <w:t>DormancyGroupID</w:t>
              </w:r>
              <w:r w:rsidRPr="00892027">
                <w:rPr>
                  <w:rFonts w:eastAsia="DengXian" w:hint="eastAsia"/>
                </w:rPr>
                <w:t xml:space="preserve">. </w:t>
              </w:r>
              <w:r w:rsidRPr="00892027">
                <w:t xml:space="preserve">The field is only present when this format is carried by PDCCH on the primary cell within DRX Active Time and the UE is configured with at least two DL BWPs for </w:t>
              </w:r>
              <w:r w:rsidRPr="00892027">
                <w:rPr>
                  <w:rFonts w:hint="eastAsia"/>
                </w:rPr>
                <w:t>an</w:t>
              </w:r>
              <w:r w:rsidRPr="00892027">
                <w:t xml:space="preserve"> SCell.</w:t>
              </w:r>
            </w:ins>
          </w:p>
        </w:tc>
      </w:tr>
    </w:tbl>
    <w:p w14:paraId="030F6D48" w14:textId="5612B38B" w:rsidR="009D06C1" w:rsidRDefault="009D06C1" w:rsidP="009D06C1">
      <w:pPr>
        <w:rPr>
          <w:rFonts w:ascii="Times New Roman" w:eastAsia="MS Gothic" w:hAnsi="Times New Roman" w:cs="Times New Roman"/>
          <w:b/>
          <w:kern w:val="0"/>
          <w:sz w:val="22"/>
          <w:lang w:eastAsia="en-US"/>
        </w:rPr>
      </w:pPr>
      <w:r w:rsidRPr="0075595C">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2:</w:t>
      </w:r>
      <w:r w:rsidRPr="00AE2EF3">
        <w:rPr>
          <w:rFonts w:ascii="Times New Roman" w:eastAsia="MS Gothic" w:hAnsi="Times New Roman" w:cs="Times New Roman"/>
          <w:b/>
          <w:kern w:val="0"/>
          <w:sz w:val="22"/>
          <w:lang w:eastAsia="en-US"/>
        </w:rPr>
        <w:t xml:space="preserve"> </w:t>
      </w:r>
      <w:r>
        <w:rPr>
          <w:rFonts w:ascii="Times New Roman" w:eastAsia="MS Gothic" w:hAnsi="Times New Roman" w:cs="Times New Roman"/>
          <w:b/>
          <w:kern w:val="0"/>
          <w:sz w:val="22"/>
          <w:lang w:eastAsia="en-US"/>
        </w:rPr>
        <w:t>For Scell dormancy indication per Scell by DCI format 1</w:t>
      </w:r>
      <w:r w:rsidR="001C66B5">
        <w:rPr>
          <w:rFonts w:ascii="Times New Roman" w:eastAsia="MS Gothic" w:hAnsi="Times New Roman" w:cs="Times New Roman"/>
          <w:b/>
          <w:kern w:val="0"/>
          <w:sz w:val="22"/>
          <w:lang w:eastAsia="en-US"/>
        </w:rPr>
        <w:t>_</w:t>
      </w:r>
      <w:r>
        <w:rPr>
          <w:rFonts w:ascii="Times New Roman" w:eastAsia="MS Gothic" w:hAnsi="Times New Roman" w:cs="Times New Roman"/>
          <w:b/>
          <w:kern w:val="0"/>
          <w:sz w:val="22"/>
          <w:lang w:eastAsia="en-US"/>
        </w:rPr>
        <w:t xml:space="preserve">3, support </w:t>
      </w:r>
      <w:r w:rsidRPr="002D13D3">
        <w:rPr>
          <w:rFonts w:ascii="Times New Roman" w:eastAsia="MS Gothic" w:hAnsi="Times New Roman" w:cs="Times New Roman"/>
          <w:b/>
          <w:kern w:val="0"/>
          <w:sz w:val="22"/>
          <w:lang w:eastAsia="en-US"/>
        </w:rPr>
        <w:t>simultaneous PDSCH scheduling and the indication per Scell</w:t>
      </w:r>
      <w:r>
        <w:rPr>
          <w:rFonts w:ascii="Times New Roman" w:eastAsia="MS Gothic" w:hAnsi="Times New Roman" w:cs="Times New Roman"/>
          <w:b/>
          <w:kern w:val="0"/>
          <w:sz w:val="22"/>
          <w:lang w:eastAsia="en-US"/>
        </w:rPr>
        <w:t xml:space="preserve"> when the DCI includes Scheduled cells indicator field.</w:t>
      </w:r>
    </w:p>
    <w:p w14:paraId="01E01849" w14:textId="77777777" w:rsidR="009D06C1" w:rsidRDefault="009D06C1" w:rsidP="009D06C1">
      <w:pPr>
        <w:rPr>
          <w:rFonts w:ascii="Times New Roman" w:eastAsia="MS Gothic" w:hAnsi="Times New Roman" w:cs="Times New Roman"/>
          <w:b/>
          <w:kern w:val="0"/>
          <w:sz w:val="22"/>
          <w:lang w:eastAsia="en-US"/>
        </w:rPr>
      </w:pPr>
      <w:r>
        <w:rPr>
          <w:rFonts w:ascii="Times New Roman" w:eastAsia="MS Gothic" w:hAnsi="Times New Roman" w:cs="Times New Roman"/>
          <w:b/>
          <w:kern w:val="0"/>
          <w:sz w:val="22"/>
          <w:lang w:eastAsia="en-US"/>
        </w:rPr>
        <w:t xml:space="preserve">Proposal 3: When DCI format 1_3 includes Scheduled cells indicator field, </w:t>
      </w:r>
      <w:r w:rsidRPr="007F173E">
        <w:rPr>
          <w:rFonts w:ascii="Times New Roman" w:eastAsia="MS Gothic" w:hAnsi="Times New Roman" w:cs="Times New Roman"/>
          <w:b/>
          <w:kern w:val="0"/>
          <w:sz w:val="22"/>
          <w:lang w:eastAsia="en-US"/>
        </w:rPr>
        <w:t xml:space="preserve">if all bits in a block in </w:t>
      </w:r>
      <w:r>
        <w:rPr>
          <w:rFonts w:ascii="Times New Roman" w:eastAsia="MS Gothic" w:hAnsi="Times New Roman" w:cs="Times New Roman"/>
          <w:b/>
          <w:kern w:val="0"/>
          <w:sz w:val="22"/>
          <w:lang w:eastAsia="en-US"/>
        </w:rPr>
        <w:t xml:space="preserve">the </w:t>
      </w:r>
      <w:r w:rsidRPr="007F173E">
        <w:rPr>
          <w:rFonts w:ascii="Times New Roman" w:eastAsia="MS Gothic" w:hAnsi="Times New Roman" w:cs="Times New Roman"/>
          <w:b/>
          <w:kern w:val="0"/>
          <w:sz w:val="22"/>
          <w:lang w:eastAsia="en-US"/>
        </w:rPr>
        <w:t xml:space="preserve">FDRA field are set to 0 for resource allocation type 0 or set to 1 for resource allocation type 1 or set to 0 or 1 for dynamic switch resource allocation type, this block is reserved and the corresponding block in the fields </w:t>
      </w:r>
      <w:r>
        <w:rPr>
          <w:rFonts w:ascii="Times New Roman" w:eastAsia="MS Gothic" w:hAnsi="Times New Roman" w:cs="Times New Roman"/>
          <w:b/>
          <w:kern w:val="0"/>
          <w:sz w:val="22"/>
          <w:lang w:eastAsia="en-US"/>
        </w:rPr>
        <w:t xml:space="preserve">below </w:t>
      </w:r>
      <w:r w:rsidRPr="007F173E">
        <w:rPr>
          <w:rFonts w:ascii="Times New Roman" w:eastAsia="MS Gothic" w:hAnsi="Times New Roman" w:cs="Times New Roman"/>
          <w:b/>
          <w:kern w:val="0"/>
          <w:sz w:val="22"/>
          <w:lang w:eastAsia="en-US"/>
        </w:rPr>
        <w:t>are used for Scell dormancy indication.</w:t>
      </w:r>
    </w:p>
    <w:p w14:paraId="0D1053AF" w14:textId="77777777" w:rsidR="009D06C1" w:rsidRPr="00570F61" w:rsidRDefault="009D06C1" w:rsidP="00570F61">
      <w:pPr>
        <w:pStyle w:val="ListParagraph"/>
        <w:numPr>
          <w:ilvl w:val="0"/>
          <w:numId w:val="50"/>
        </w:numPr>
        <w:ind w:firstLineChars="0"/>
        <w:rPr>
          <w:rFonts w:ascii="Times New Roman" w:hAnsi="Times New Roman" w:cs="Times New Roman"/>
          <w:b/>
          <w:kern w:val="0"/>
          <w:sz w:val="22"/>
          <w:lang w:val="x-none"/>
        </w:rPr>
      </w:pPr>
      <w:r>
        <w:rPr>
          <w:rFonts w:ascii="Times New Roman" w:hAnsi="Times New Roman" w:cs="Times New Roman"/>
          <w:b/>
          <w:kern w:val="0"/>
          <w:sz w:val="22"/>
          <w:lang w:val="x-none"/>
        </w:rPr>
        <w:t xml:space="preserve">TB1: </w:t>
      </w:r>
      <w:r w:rsidRPr="00570F61">
        <w:rPr>
          <w:rFonts w:ascii="Times New Roman" w:hAnsi="Times New Roman" w:cs="Times New Roman"/>
          <w:b/>
          <w:kern w:val="0"/>
          <w:sz w:val="22"/>
          <w:lang w:val="x-none"/>
        </w:rPr>
        <w:t>modulation and coding scheme</w:t>
      </w:r>
    </w:p>
    <w:p w14:paraId="46671CA9" w14:textId="77777777" w:rsidR="009D06C1" w:rsidRPr="00570F61" w:rsidRDefault="009D06C1" w:rsidP="00570F61">
      <w:pPr>
        <w:pStyle w:val="ListParagraph"/>
        <w:numPr>
          <w:ilvl w:val="0"/>
          <w:numId w:val="50"/>
        </w:numPr>
        <w:ind w:firstLineChars="0"/>
        <w:rPr>
          <w:rFonts w:ascii="Times New Roman" w:hAnsi="Times New Roman" w:cs="Times New Roman"/>
          <w:b/>
          <w:kern w:val="0"/>
          <w:sz w:val="22"/>
          <w:lang w:val="x-none"/>
        </w:rPr>
      </w:pPr>
      <w:r>
        <w:rPr>
          <w:rFonts w:ascii="Times New Roman" w:hAnsi="Times New Roman" w:cs="Times New Roman"/>
          <w:b/>
          <w:kern w:val="0"/>
          <w:sz w:val="22"/>
          <w:lang w:val="x-none"/>
        </w:rPr>
        <w:lastRenderedPageBreak/>
        <w:t xml:space="preserve">TB1: </w:t>
      </w:r>
      <w:r w:rsidRPr="00570F61">
        <w:rPr>
          <w:rFonts w:ascii="Times New Roman" w:hAnsi="Times New Roman" w:cs="Times New Roman"/>
          <w:b/>
          <w:kern w:val="0"/>
          <w:sz w:val="22"/>
          <w:lang w:val="x-none"/>
        </w:rPr>
        <w:t>new data indicator</w:t>
      </w:r>
    </w:p>
    <w:p w14:paraId="7CC36B88" w14:textId="77777777" w:rsidR="009D06C1" w:rsidRPr="00570F61" w:rsidRDefault="009D06C1" w:rsidP="00570F61">
      <w:pPr>
        <w:pStyle w:val="ListParagraph"/>
        <w:numPr>
          <w:ilvl w:val="0"/>
          <w:numId w:val="50"/>
        </w:numPr>
        <w:ind w:firstLineChars="0"/>
        <w:rPr>
          <w:rFonts w:ascii="Times New Roman" w:hAnsi="Times New Roman" w:cs="Times New Roman"/>
          <w:b/>
          <w:kern w:val="0"/>
          <w:sz w:val="22"/>
          <w:lang w:val="x-none"/>
        </w:rPr>
      </w:pPr>
      <w:r>
        <w:rPr>
          <w:rFonts w:ascii="Times New Roman" w:hAnsi="Times New Roman" w:cs="Times New Roman"/>
          <w:b/>
          <w:kern w:val="0"/>
          <w:sz w:val="22"/>
          <w:lang w:val="x-none"/>
        </w:rPr>
        <w:t xml:space="preserve">TB1: </w:t>
      </w:r>
      <w:r w:rsidRPr="00570F61">
        <w:rPr>
          <w:rFonts w:ascii="Times New Roman" w:hAnsi="Times New Roman" w:cs="Times New Roman"/>
          <w:b/>
          <w:kern w:val="0"/>
          <w:sz w:val="22"/>
          <w:lang w:val="x-none"/>
        </w:rPr>
        <w:t>redundancy version</w:t>
      </w:r>
    </w:p>
    <w:p w14:paraId="70013CDC" w14:textId="77777777" w:rsidR="009D06C1" w:rsidRPr="00570F61" w:rsidRDefault="009D06C1" w:rsidP="00570F61">
      <w:pPr>
        <w:pStyle w:val="ListParagraph"/>
        <w:numPr>
          <w:ilvl w:val="0"/>
          <w:numId w:val="50"/>
        </w:numPr>
        <w:ind w:firstLineChars="0"/>
        <w:rPr>
          <w:rFonts w:ascii="Times New Roman" w:hAnsi="Times New Roman" w:cs="Times New Roman"/>
          <w:b/>
          <w:kern w:val="0"/>
          <w:sz w:val="22"/>
          <w:lang w:val="x-none"/>
        </w:rPr>
      </w:pPr>
      <w:r w:rsidRPr="00570F61">
        <w:rPr>
          <w:rFonts w:ascii="Times New Roman" w:hAnsi="Times New Roman" w:cs="Times New Roman"/>
          <w:b/>
          <w:kern w:val="0"/>
          <w:sz w:val="22"/>
          <w:lang w:val="x-none"/>
        </w:rPr>
        <w:t>HARQ process number</w:t>
      </w:r>
    </w:p>
    <w:p w14:paraId="1177820A" w14:textId="77777777" w:rsidR="001C66B5" w:rsidRPr="009D06C1" w:rsidRDefault="001C66B5" w:rsidP="001C66B5">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Proposal 4: For DCI format 1_3:</w:t>
      </w:r>
    </w:p>
    <w:p w14:paraId="30C47A4C" w14:textId="77777777" w:rsidR="001C66B5" w:rsidRDefault="001C66B5" w:rsidP="001C66B5">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not set to dormant BWP, the UE determines the size of DCI format 1_3 according to the DL BWP provided by </w:t>
      </w:r>
      <w:r w:rsidRPr="009D06C1">
        <w:rPr>
          <w:rFonts w:ascii="Times New Roman" w:eastAsia="MS Gothic" w:hAnsi="Times New Roman" w:cs="Times New Roman"/>
          <w:b/>
          <w:i/>
          <w:iCs/>
          <w:kern w:val="0"/>
          <w:sz w:val="22"/>
          <w:lang w:eastAsia="en-US"/>
        </w:rPr>
        <w:t>firstActiveDownlinkBWP-Id</w:t>
      </w:r>
      <w:r>
        <w:rPr>
          <w:rFonts w:ascii="Times New Roman" w:eastAsia="MS Gothic" w:hAnsi="Times New Roman" w:cs="Times New Roman"/>
          <w:b/>
          <w:kern w:val="0"/>
          <w:sz w:val="22"/>
          <w:lang w:eastAsia="en-US"/>
        </w:rPr>
        <w:t>.</w:t>
      </w:r>
    </w:p>
    <w:p w14:paraId="7C948614" w14:textId="77777777" w:rsidR="001C66B5" w:rsidRPr="009D06C1" w:rsidRDefault="001C66B5" w:rsidP="001C66B5">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and its </w:t>
      </w:r>
      <w:r w:rsidRPr="009D06C1">
        <w:rPr>
          <w:rFonts w:ascii="Times New Roman" w:eastAsia="MS Gothic" w:hAnsi="Times New Roman" w:cs="Times New Roman"/>
          <w:b/>
          <w:i/>
          <w:iCs/>
          <w:kern w:val="0"/>
          <w:sz w:val="22"/>
          <w:lang w:eastAsia="en-US"/>
        </w:rPr>
        <w:t>firstActiveDownlinkBWP-Id</w:t>
      </w:r>
      <w:r w:rsidRPr="009D06C1">
        <w:rPr>
          <w:rFonts w:ascii="Times New Roman" w:eastAsia="MS Gothic" w:hAnsi="Times New Roman" w:cs="Times New Roman"/>
          <w:b/>
          <w:kern w:val="0"/>
          <w:sz w:val="22"/>
          <w:lang w:eastAsia="en-US"/>
        </w:rPr>
        <w:t xml:space="preserve"> is set to dormant BWP, or an Scell in the scheduled cell set is dormant, </w:t>
      </w:r>
      <w:r w:rsidRPr="00570F61">
        <w:rPr>
          <w:rFonts w:ascii="Times New Roman" w:eastAsia="MS Gothic" w:hAnsi="Times New Roman" w:cs="Times New Roman"/>
          <w:b/>
          <w:kern w:val="0"/>
          <w:sz w:val="22"/>
          <w:lang w:eastAsia="en-US"/>
        </w:rPr>
        <w:t xml:space="preserve">the UE determines the size of </w:t>
      </w:r>
      <w:r w:rsidRPr="009D06C1">
        <w:rPr>
          <w:rFonts w:ascii="Times New Roman" w:eastAsia="MS Gothic" w:hAnsi="Times New Roman" w:cs="Times New Roman"/>
          <w:b/>
          <w:kern w:val="0"/>
          <w:sz w:val="22"/>
          <w:lang w:eastAsia="en-US"/>
        </w:rPr>
        <w:t xml:space="preserve">DCI format 1_3 according to the DL BWP provided by </w:t>
      </w:r>
      <w:r w:rsidRPr="009D06C1">
        <w:rPr>
          <w:rFonts w:ascii="Times New Roman" w:eastAsia="MS Gothic" w:hAnsi="Times New Roman" w:cs="Times New Roman"/>
          <w:b/>
          <w:i/>
          <w:iCs/>
          <w:kern w:val="0"/>
          <w:sz w:val="22"/>
          <w:lang w:eastAsia="en-US"/>
        </w:rPr>
        <w:t>firstWithinActiveTimeBWP-Id</w:t>
      </w:r>
      <w:r w:rsidRPr="00570F61">
        <w:rPr>
          <w:rFonts w:ascii="Times New Roman" w:eastAsia="MS Gothic" w:hAnsi="Times New Roman" w:cs="Times New Roman"/>
          <w:b/>
          <w:kern w:val="0"/>
          <w:sz w:val="22"/>
          <w:lang w:eastAsia="en-US"/>
        </w:rPr>
        <w:t xml:space="preserve"> for the SCell if provided; otherwise (i.e. if </w:t>
      </w:r>
      <w:r w:rsidRPr="009D06C1">
        <w:rPr>
          <w:rFonts w:ascii="Times New Roman" w:eastAsia="MS Gothic" w:hAnsi="Times New Roman" w:cs="Times New Roman"/>
          <w:b/>
          <w:i/>
          <w:iCs/>
          <w:kern w:val="0"/>
          <w:sz w:val="22"/>
          <w:lang w:eastAsia="en-US"/>
        </w:rPr>
        <w:t>firstWithinActiveTimeBWP-Id</w:t>
      </w:r>
      <w:r w:rsidRPr="00570F61">
        <w:rPr>
          <w:rFonts w:ascii="Times New Roman" w:eastAsia="MS Gothic" w:hAnsi="Times New Roman" w:cs="Times New Roman"/>
          <w:b/>
          <w:kern w:val="0"/>
          <w:sz w:val="22"/>
          <w:lang w:eastAsia="en-US"/>
        </w:rPr>
        <w:t xml:space="preserve"> for the SCell is not provided), </w:t>
      </w:r>
      <w:r w:rsidRPr="009D06C1">
        <w:rPr>
          <w:rFonts w:ascii="Times New Roman" w:eastAsia="MS Gothic" w:hAnsi="Times New Roman" w:cs="Times New Roman"/>
          <w:b/>
          <w:kern w:val="0"/>
          <w:sz w:val="22"/>
          <w:lang w:eastAsia="en-US"/>
        </w:rPr>
        <w:t xml:space="preserve">according to the </w:t>
      </w:r>
      <w:r w:rsidRPr="00570F61">
        <w:rPr>
          <w:rFonts w:ascii="Times New Roman" w:eastAsia="MS Gothic" w:hAnsi="Times New Roman" w:cs="Times New Roman"/>
          <w:b/>
          <w:kern w:val="0"/>
          <w:sz w:val="22"/>
          <w:lang w:eastAsia="en-US"/>
        </w:rPr>
        <w:t xml:space="preserve">DL BWP provided by </w:t>
      </w:r>
      <w:r w:rsidRPr="009D06C1">
        <w:rPr>
          <w:rFonts w:ascii="Times New Roman" w:eastAsia="MS Gothic" w:hAnsi="Times New Roman" w:cs="Times New Roman"/>
          <w:b/>
          <w:i/>
          <w:iCs/>
          <w:kern w:val="0"/>
          <w:sz w:val="22"/>
          <w:lang w:eastAsia="en-US"/>
        </w:rPr>
        <w:t>firstOutsideActiveTimeBWP-Id</w:t>
      </w:r>
      <w:r w:rsidRPr="00570F61">
        <w:rPr>
          <w:rFonts w:ascii="Times New Roman" w:eastAsia="MS Gothic" w:hAnsi="Times New Roman" w:cs="Times New Roman"/>
          <w:b/>
          <w:kern w:val="0"/>
          <w:sz w:val="22"/>
          <w:lang w:eastAsia="en-US"/>
        </w:rPr>
        <w:t xml:space="preserve"> for the SCell.</w:t>
      </w:r>
    </w:p>
    <w:p w14:paraId="68E8B09D" w14:textId="77777777" w:rsidR="001C66B5" w:rsidRPr="009D06C1" w:rsidRDefault="001C66B5" w:rsidP="001C66B5">
      <w:pPr>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Proposal </w:t>
      </w:r>
      <w:r>
        <w:rPr>
          <w:rFonts w:ascii="Times New Roman" w:eastAsia="MS Gothic" w:hAnsi="Times New Roman" w:cs="Times New Roman"/>
          <w:b/>
          <w:kern w:val="0"/>
          <w:sz w:val="22"/>
          <w:lang w:eastAsia="en-US"/>
        </w:rPr>
        <w:t>5</w:t>
      </w:r>
      <w:r w:rsidRPr="009D06C1">
        <w:rPr>
          <w:rFonts w:ascii="Times New Roman" w:eastAsia="MS Gothic" w:hAnsi="Times New Roman" w:cs="Times New Roman"/>
          <w:b/>
          <w:kern w:val="0"/>
          <w:sz w:val="22"/>
          <w:lang w:eastAsia="en-US"/>
        </w:rPr>
        <w:t>: For DCI format 0_3:</w:t>
      </w:r>
    </w:p>
    <w:p w14:paraId="41CC60E9" w14:textId="77777777" w:rsidR="001C66B5" w:rsidRPr="009D06C1" w:rsidRDefault="001C66B5" w:rsidP="001C66B5">
      <w:pPr>
        <w:pStyle w:val="ListParagraph"/>
        <w:numPr>
          <w:ilvl w:val="0"/>
          <w:numId w:val="46"/>
        </w:numPr>
        <w:ind w:firstLineChars="0"/>
        <w:rPr>
          <w:rFonts w:ascii="Times New Roman" w:eastAsia="MS Gothic" w:hAnsi="Times New Roman" w:cs="Times New Roman"/>
          <w:b/>
          <w:kern w:val="0"/>
          <w:sz w:val="22"/>
          <w:lang w:eastAsia="en-US"/>
        </w:rPr>
      </w:pPr>
      <w:r w:rsidRPr="009D06C1">
        <w:rPr>
          <w:rFonts w:ascii="Times New Roman" w:eastAsia="MS Gothic" w:hAnsi="Times New Roman" w:cs="Times New Roman"/>
          <w:b/>
          <w:kern w:val="0"/>
          <w:sz w:val="22"/>
          <w:lang w:eastAsia="en-US"/>
        </w:rPr>
        <w:t xml:space="preserve">If an Scell in the scheduled cell set is deactivated, the UE determines the size of DCI format 0_3 according to the UL BWP provided by </w:t>
      </w:r>
      <w:r w:rsidRPr="009D06C1">
        <w:rPr>
          <w:rFonts w:ascii="Times New Roman" w:eastAsia="MS Gothic" w:hAnsi="Times New Roman" w:cs="Times New Roman"/>
          <w:b/>
          <w:i/>
          <w:iCs/>
          <w:kern w:val="0"/>
          <w:sz w:val="22"/>
          <w:lang w:eastAsia="en-US"/>
        </w:rPr>
        <w:t>firstActiveUplinkBWP-Id</w:t>
      </w:r>
      <w:r w:rsidRPr="009D06C1">
        <w:rPr>
          <w:rFonts w:ascii="Times New Roman" w:eastAsia="MS Gothic" w:hAnsi="Times New Roman" w:cs="Times New Roman"/>
          <w:b/>
          <w:kern w:val="0"/>
          <w:sz w:val="22"/>
          <w:lang w:eastAsia="en-US"/>
        </w:rPr>
        <w:t xml:space="preserve">. </w:t>
      </w:r>
    </w:p>
    <w:p w14:paraId="3D54C1DB" w14:textId="53C608C4" w:rsidR="00023E2C" w:rsidRPr="00D55A9C" w:rsidRDefault="00023E2C" w:rsidP="0075595C">
      <w:pPr>
        <w:pStyle w:val="ListParagraph"/>
        <w:ind w:left="840" w:firstLineChars="0" w:firstLine="0"/>
        <w:rPr>
          <w:rFonts w:ascii="Times New Roman" w:hAnsi="Times New Roman" w:cs="Times New Roman"/>
          <w:b/>
          <w:bCs/>
          <w:sz w:val="24"/>
          <w:szCs w:val="24"/>
        </w:rPr>
      </w:pPr>
    </w:p>
    <w:sectPr w:rsidR="00023E2C" w:rsidRPr="00D55A9C"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3D341" w14:textId="77777777" w:rsidR="00257467" w:rsidRDefault="00257467" w:rsidP="00DE233D">
      <w:r>
        <w:separator/>
      </w:r>
    </w:p>
  </w:endnote>
  <w:endnote w:type="continuationSeparator" w:id="0">
    <w:p w14:paraId="530C3528" w14:textId="77777777" w:rsidR="00257467" w:rsidRDefault="00257467"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Helvetica">
    <w:panose1 w:val="020B0504020202020204"/>
    <w:charset w:val="00"/>
    <w:family w:val="swiss"/>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3BB9" w14:textId="77777777" w:rsidR="00257467" w:rsidRDefault="00257467" w:rsidP="00DE233D">
      <w:r>
        <w:separator/>
      </w:r>
    </w:p>
  </w:footnote>
  <w:footnote w:type="continuationSeparator" w:id="0">
    <w:p w14:paraId="3D7A3B10" w14:textId="77777777" w:rsidR="00257467" w:rsidRDefault="00257467"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90463E"/>
    <w:multiLevelType w:val="hybridMultilevel"/>
    <w:tmpl w:val="1C788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91CCD"/>
    <w:multiLevelType w:val="hybridMultilevel"/>
    <w:tmpl w:val="DA86BF04"/>
    <w:lvl w:ilvl="0" w:tplc="FFFFFFFF">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BB1268"/>
    <w:multiLevelType w:val="hybridMultilevel"/>
    <w:tmpl w:val="B0369C0E"/>
    <w:lvl w:ilvl="0" w:tplc="E2C07EAE">
      <w:start w:val="1"/>
      <w:numFmt w:val="bullet"/>
      <w:lvlText w:val=""/>
      <w:lvlJc w:val="left"/>
      <w:pPr>
        <w:ind w:left="840" w:hanging="420"/>
      </w:pPr>
      <w:rPr>
        <w:rFonts w:ascii="Symbol" w:hAnsi="Symbol" w:hint="default"/>
        <w:lang w:val="en-US"/>
      </w:rPr>
    </w:lvl>
    <w:lvl w:ilvl="1" w:tplc="04090019">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7" w15:restartNumberingAfterBreak="0">
    <w:nsid w:val="0EC266EE"/>
    <w:multiLevelType w:val="hybridMultilevel"/>
    <w:tmpl w:val="1D62AADC"/>
    <w:lvl w:ilvl="0" w:tplc="04090001">
      <w:start w:val="1"/>
      <w:numFmt w:val="bullet"/>
      <w:lvlText w:val=""/>
      <w:lvlJc w:val="left"/>
      <w:pPr>
        <w:ind w:left="840" w:hanging="420"/>
      </w:pPr>
      <w:rPr>
        <w:rFonts w:ascii="Symbol" w:hAnsi="Symbol" w:hint="default"/>
      </w:rPr>
    </w:lvl>
    <w:lvl w:ilvl="1" w:tplc="FEC0D590">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07E7122"/>
    <w:multiLevelType w:val="hybridMultilevel"/>
    <w:tmpl w:val="0A2EE4C8"/>
    <w:lvl w:ilvl="0" w:tplc="5442B7F6">
      <w:start w:val="1"/>
      <w:numFmt w:val="bullet"/>
      <w:lvlText w:val="•"/>
      <w:lvlJc w:val="left"/>
      <w:pPr>
        <w:tabs>
          <w:tab w:val="num" w:pos="720"/>
        </w:tabs>
        <w:ind w:left="720" w:hanging="360"/>
      </w:pPr>
      <w:rPr>
        <w:rFonts w:ascii="Arial" w:hAnsi="Arial" w:hint="default"/>
      </w:rPr>
    </w:lvl>
    <w:lvl w:ilvl="1" w:tplc="CD8E678C">
      <w:start w:val="1"/>
      <w:numFmt w:val="bullet"/>
      <w:lvlText w:val="•"/>
      <w:lvlJc w:val="left"/>
      <w:pPr>
        <w:tabs>
          <w:tab w:val="num" w:pos="1440"/>
        </w:tabs>
        <w:ind w:left="1440" w:hanging="360"/>
      </w:pPr>
      <w:rPr>
        <w:rFonts w:ascii="Arial" w:hAnsi="Arial" w:hint="default"/>
      </w:rPr>
    </w:lvl>
    <w:lvl w:ilvl="2" w:tplc="D8503378">
      <w:numFmt w:val="bullet"/>
      <w:lvlText w:val="•"/>
      <w:lvlJc w:val="left"/>
      <w:pPr>
        <w:tabs>
          <w:tab w:val="num" w:pos="2160"/>
        </w:tabs>
        <w:ind w:left="2160" w:hanging="360"/>
      </w:pPr>
      <w:rPr>
        <w:rFonts w:ascii="Arial" w:hAnsi="Arial" w:hint="default"/>
      </w:rPr>
    </w:lvl>
    <w:lvl w:ilvl="3" w:tplc="0DAE1658" w:tentative="1">
      <w:start w:val="1"/>
      <w:numFmt w:val="bullet"/>
      <w:lvlText w:val="•"/>
      <w:lvlJc w:val="left"/>
      <w:pPr>
        <w:tabs>
          <w:tab w:val="num" w:pos="2880"/>
        </w:tabs>
        <w:ind w:left="2880" w:hanging="360"/>
      </w:pPr>
      <w:rPr>
        <w:rFonts w:ascii="Arial" w:hAnsi="Arial" w:hint="default"/>
      </w:rPr>
    </w:lvl>
    <w:lvl w:ilvl="4" w:tplc="79F2ABE8" w:tentative="1">
      <w:start w:val="1"/>
      <w:numFmt w:val="bullet"/>
      <w:lvlText w:val="•"/>
      <w:lvlJc w:val="left"/>
      <w:pPr>
        <w:tabs>
          <w:tab w:val="num" w:pos="3600"/>
        </w:tabs>
        <w:ind w:left="3600" w:hanging="360"/>
      </w:pPr>
      <w:rPr>
        <w:rFonts w:ascii="Arial" w:hAnsi="Arial" w:hint="default"/>
      </w:rPr>
    </w:lvl>
    <w:lvl w:ilvl="5" w:tplc="4F8E72CA" w:tentative="1">
      <w:start w:val="1"/>
      <w:numFmt w:val="bullet"/>
      <w:lvlText w:val="•"/>
      <w:lvlJc w:val="left"/>
      <w:pPr>
        <w:tabs>
          <w:tab w:val="num" w:pos="4320"/>
        </w:tabs>
        <w:ind w:left="4320" w:hanging="360"/>
      </w:pPr>
      <w:rPr>
        <w:rFonts w:ascii="Arial" w:hAnsi="Arial" w:hint="default"/>
      </w:rPr>
    </w:lvl>
    <w:lvl w:ilvl="6" w:tplc="37E6E13A" w:tentative="1">
      <w:start w:val="1"/>
      <w:numFmt w:val="bullet"/>
      <w:lvlText w:val="•"/>
      <w:lvlJc w:val="left"/>
      <w:pPr>
        <w:tabs>
          <w:tab w:val="num" w:pos="5040"/>
        </w:tabs>
        <w:ind w:left="5040" w:hanging="360"/>
      </w:pPr>
      <w:rPr>
        <w:rFonts w:ascii="Arial" w:hAnsi="Arial" w:hint="default"/>
      </w:rPr>
    </w:lvl>
    <w:lvl w:ilvl="7" w:tplc="1C484766" w:tentative="1">
      <w:start w:val="1"/>
      <w:numFmt w:val="bullet"/>
      <w:lvlText w:val="•"/>
      <w:lvlJc w:val="left"/>
      <w:pPr>
        <w:tabs>
          <w:tab w:val="num" w:pos="5760"/>
        </w:tabs>
        <w:ind w:left="5760" w:hanging="360"/>
      </w:pPr>
      <w:rPr>
        <w:rFonts w:ascii="Arial" w:hAnsi="Arial" w:hint="default"/>
      </w:rPr>
    </w:lvl>
    <w:lvl w:ilvl="8" w:tplc="9AC022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DC315B"/>
    <w:multiLevelType w:val="hybridMultilevel"/>
    <w:tmpl w:val="935E26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2A1F41"/>
    <w:multiLevelType w:val="hybridMultilevel"/>
    <w:tmpl w:val="7716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A84778"/>
    <w:multiLevelType w:val="hybridMultilevel"/>
    <w:tmpl w:val="1CBEE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EA5BA2"/>
    <w:multiLevelType w:val="hybridMultilevel"/>
    <w:tmpl w:val="E09C63AE"/>
    <w:lvl w:ilvl="0" w:tplc="69A2C292">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D035AD"/>
    <w:multiLevelType w:val="hybridMultilevel"/>
    <w:tmpl w:val="B444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7D3FE9"/>
    <w:multiLevelType w:val="hybridMultilevel"/>
    <w:tmpl w:val="8188AF0A"/>
    <w:lvl w:ilvl="0" w:tplc="0409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E36C6"/>
    <w:multiLevelType w:val="hybridMultilevel"/>
    <w:tmpl w:val="D2F6D25E"/>
    <w:lvl w:ilvl="0" w:tplc="04090001">
      <w:start w:val="1"/>
      <w:numFmt w:val="bullet"/>
      <w:lvlText w:val=""/>
      <w:lvlJc w:val="left"/>
      <w:pPr>
        <w:ind w:left="840" w:hanging="420"/>
      </w:pPr>
      <w:rPr>
        <w:rFonts w:ascii="Wingdings" w:hAnsi="Wingdings" w:hint="default"/>
        <w:lang w:val="en-US"/>
      </w:rPr>
    </w:lvl>
    <w:lvl w:ilvl="1" w:tplc="FFFFFFFF">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A100D2"/>
    <w:multiLevelType w:val="hybridMultilevel"/>
    <w:tmpl w:val="E5D49C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5"/>
  </w:num>
  <w:num w:numId="2" w16cid:durableId="857892543">
    <w:abstractNumId w:val="43"/>
  </w:num>
  <w:num w:numId="3" w16cid:durableId="1522738138">
    <w:abstractNumId w:val="19"/>
  </w:num>
  <w:num w:numId="4" w16cid:durableId="920984749">
    <w:abstractNumId w:val="27"/>
  </w:num>
  <w:num w:numId="5" w16cid:durableId="777453880">
    <w:abstractNumId w:val="21"/>
  </w:num>
  <w:num w:numId="6" w16cid:durableId="81492380">
    <w:abstractNumId w:val="23"/>
  </w:num>
  <w:num w:numId="7" w16cid:durableId="19472068">
    <w:abstractNumId w:val="2"/>
  </w:num>
  <w:num w:numId="8" w16cid:durableId="785808114">
    <w:abstractNumId w:val="4"/>
  </w:num>
  <w:num w:numId="9" w16cid:durableId="1937135966">
    <w:abstractNumId w:val="40"/>
  </w:num>
  <w:num w:numId="10" w16cid:durableId="836188167">
    <w:abstractNumId w:val="16"/>
  </w:num>
  <w:num w:numId="11" w16cid:durableId="502207567">
    <w:abstractNumId w:val="34"/>
  </w:num>
  <w:num w:numId="12" w16cid:durableId="1034889165">
    <w:abstractNumId w:val="0"/>
  </w:num>
  <w:num w:numId="13" w16cid:durableId="1657294973">
    <w:abstractNumId w:val="32"/>
  </w:num>
  <w:num w:numId="14" w16cid:durableId="1133793100">
    <w:abstractNumId w:val="33"/>
  </w:num>
  <w:num w:numId="15" w16cid:durableId="2004234302">
    <w:abstractNumId w:val="29"/>
  </w:num>
  <w:num w:numId="16" w16cid:durableId="345441882">
    <w:abstractNumId w:val="46"/>
  </w:num>
  <w:num w:numId="17" w16cid:durableId="1537085741">
    <w:abstractNumId w:val="30"/>
  </w:num>
  <w:num w:numId="18" w16cid:durableId="1746340986">
    <w:abstractNumId w:val="28"/>
  </w:num>
  <w:num w:numId="19" w16cid:durableId="761488107">
    <w:abstractNumId w:val="42"/>
  </w:num>
  <w:num w:numId="20" w16cid:durableId="1248804785">
    <w:abstractNumId w:val="25"/>
  </w:num>
  <w:num w:numId="21" w16cid:durableId="2082750170">
    <w:abstractNumId w:val="20"/>
  </w:num>
  <w:num w:numId="22" w16cid:durableId="1452363662">
    <w:abstractNumId w:val="15"/>
  </w:num>
  <w:num w:numId="23" w16cid:durableId="466825820">
    <w:abstractNumId w:val="31"/>
  </w:num>
  <w:num w:numId="24" w16cid:durableId="1996490927">
    <w:abstractNumId w:val="44"/>
  </w:num>
  <w:num w:numId="25" w16cid:durableId="494958993">
    <w:abstractNumId w:val="38"/>
  </w:num>
  <w:num w:numId="26" w16cid:durableId="581137784">
    <w:abstractNumId w:val="10"/>
  </w:num>
  <w:num w:numId="27" w16cid:durableId="1319765444">
    <w:abstractNumId w:val="47"/>
  </w:num>
  <w:num w:numId="28" w16cid:durableId="74278735">
    <w:abstractNumId w:val="17"/>
  </w:num>
  <w:num w:numId="29" w16cid:durableId="255478610">
    <w:abstractNumId w:val="39"/>
  </w:num>
  <w:num w:numId="30" w16cid:durableId="259682009">
    <w:abstractNumId w:val="13"/>
  </w:num>
  <w:num w:numId="31" w16cid:durableId="874582973">
    <w:abstractNumId w:val="35"/>
  </w:num>
  <w:num w:numId="32" w16cid:durableId="17232853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907152">
    <w:abstractNumId w:val="11"/>
  </w:num>
  <w:num w:numId="34" w16cid:durableId="1614552361">
    <w:abstractNumId w:val="6"/>
  </w:num>
  <w:num w:numId="35" w16cid:durableId="217403206">
    <w:abstractNumId w:val="41"/>
  </w:num>
  <w:num w:numId="36" w16cid:durableId="2058386276">
    <w:abstractNumId w:val="8"/>
  </w:num>
  <w:num w:numId="37" w16cid:durableId="1988970911">
    <w:abstractNumId w:val="12"/>
  </w:num>
  <w:num w:numId="38" w16cid:durableId="616058159">
    <w:abstractNumId w:val="11"/>
  </w:num>
  <w:num w:numId="39" w16cid:durableId="287931439">
    <w:abstractNumId w:val="9"/>
  </w:num>
  <w:num w:numId="40" w16cid:durableId="1083986652">
    <w:abstractNumId w:val="45"/>
  </w:num>
  <w:num w:numId="41" w16cid:durableId="581066730">
    <w:abstractNumId w:val="3"/>
  </w:num>
  <w:num w:numId="42" w16cid:durableId="1236041529">
    <w:abstractNumId w:val="7"/>
  </w:num>
  <w:num w:numId="43" w16cid:durableId="1037662237">
    <w:abstractNumId w:val="18"/>
  </w:num>
  <w:num w:numId="44" w16cid:durableId="608775047">
    <w:abstractNumId w:val="11"/>
  </w:num>
  <w:num w:numId="45" w16cid:durableId="914630782">
    <w:abstractNumId w:val="14"/>
  </w:num>
  <w:num w:numId="46" w16cid:durableId="233467570">
    <w:abstractNumId w:val="36"/>
  </w:num>
  <w:num w:numId="47" w16cid:durableId="1180237973">
    <w:abstractNumId w:val="1"/>
  </w:num>
  <w:num w:numId="48" w16cid:durableId="1476754124">
    <w:abstractNumId w:val="22"/>
  </w:num>
  <w:num w:numId="49" w16cid:durableId="2029865549">
    <w:abstractNumId w:val="24"/>
  </w:num>
  <w:num w:numId="50" w16cid:durableId="10688885">
    <w:abstractNumId w:val="37"/>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doNotDisplayPageBoundaries/>
  <w:bordersDoNotSurroundHeader/>
  <w:bordersDoNotSurroundFooter/>
  <w:proofState w:spelling="clean" w:grammar="clean"/>
  <w:defaultTabStop w:val="4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77413"/>
    <w:rsid w:val="00000D59"/>
    <w:rsid w:val="0000235F"/>
    <w:rsid w:val="000042B4"/>
    <w:rsid w:val="00006C1E"/>
    <w:rsid w:val="00013FFB"/>
    <w:rsid w:val="000142B3"/>
    <w:rsid w:val="00014C57"/>
    <w:rsid w:val="00017692"/>
    <w:rsid w:val="00021707"/>
    <w:rsid w:val="00021DCB"/>
    <w:rsid w:val="0002281D"/>
    <w:rsid w:val="000235E3"/>
    <w:rsid w:val="00023DD3"/>
    <w:rsid w:val="00023E2C"/>
    <w:rsid w:val="000244D5"/>
    <w:rsid w:val="00026DBC"/>
    <w:rsid w:val="00031F81"/>
    <w:rsid w:val="000330B9"/>
    <w:rsid w:val="00034708"/>
    <w:rsid w:val="00036D76"/>
    <w:rsid w:val="00037F6B"/>
    <w:rsid w:val="00041745"/>
    <w:rsid w:val="000426D9"/>
    <w:rsid w:val="00042BB0"/>
    <w:rsid w:val="0004355B"/>
    <w:rsid w:val="000473FF"/>
    <w:rsid w:val="00047D1B"/>
    <w:rsid w:val="00051139"/>
    <w:rsid w:val="00052AD6"/>
    <w:rsid w:val="000554F5"/>
    <w:rsid w:val="0005564F"/>
    <w:rsid w:val="00055E81"/>
    <w:rsid w:val="00056803"/>
    <w:rsid w:val="00056FA2"/>
    <w:rsid w:val="00056FD0"/>
    <w:rsid w:val="00057B58"/>
    <w:rsid w:val="00057ED2"/>
    <w:rsid w:val="0006123E"/>
    <w:rsid w:val="00061470"/>
    <w:rsid w:val="00063D69"/>
    <w:rsid w:val="00063EC7"/>
    <w:rsid w:val="000647FE"/>
    <w:rsid w:val="000656C8"/>
    <w:rsid w:val="000669BE"/>
    <w:rsid w:val="00066DB1"/>
    <w:rsid w:val="00067EB5"/>
    <w:rsid w:val="00070783"/>
    <w:rsid w:val="000713CA"/>
    <w:rsid w:val="00071488"/>
    <w:rsid w:val="00073809"/>
    <w:rsid w:val="00076B35"/>
    <w:rsid w:val="00080AB0"/>
    <w:rsid w:val="0008168B"/>
    <w:rsid w:val="00082220"/>
    <w:rsid w:val="00083E46"/>
    <w:rsid w:val="00084B55"/>
    <w:rsid w:val="000860CC"/>
    <w:rsid w:val="0008642F"/>
    <w:rsid w:val="00087687"/>
    <w:rsid w:val="00091496"/>
    <w:rsid w:val="00092AA0"/>
    <w:rsid w:val="00093C83"/>
    <w:rsid w:val="000940FD"/>
    <w:rsid w:val="00095A0C"/>
    <w:rsid w:val="00096034"/>
    <w:rsid w:val="00096A9C"/>
    <w:rsid w:val="000A1655"/>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409"/>
    <w:rsid w:val="000D02B2"/>
    <w:rsid w:val="000D03AA"/>
    <w:rsid w:val="000D0C9D"/>
    <w:rsid w:val="000D2325"/>
    <w:rsid w:val="000D5366"/>
    <w:rsid w:val="000D5966"/>
    <w:rsid w:val="000D5B87"/>
    <w:rsid w:val="000D5D92"/>
    <w:rsid w:val="000D746F"/>
    <w:rsid w:val="000D770E"/>
    <w:rsid w:val="000E17EB"/>
    <w:rsid w:val="000E1CF9"/>
    <w:rsid w:val="000E1FE7"/>
    <w:rsid w:val="000E39D5"/>
    <w:rsid w:val="000E449B"/>
    <w:rsid w:val="000E5AD9"/>
    <w:rsid w:val="000F0DDD"/>
    <w:rsid w:val="000F247D"/>
    <w:rsid w:val="000F436C"/>
    <w:rsid w:val="000F47B5"/>
    <w:rsid w:val="000F4F2E"/>
    <w:rsid w:val="000F7FE9"/>
    <w:rsid w:val="00101D42"/>
    <w:rsid w:val="00103EBD"/>
    <w:rsid w:val="00105500"/>
    <w:rsid w:val="00106F08"/>
    <w:rsid w:val="00107A19"/>
    <w:rsid w:val="00110654"/>
    <w:rsid w:val="00110D84"/>
    <w:rsid w:val="00115416"/>
    <w:rsid w:val="00115DE3"/>
    <w:rsid w:val="00115EF3"/>
    <w:rsid w:val="001174A5"/>
    <w:rsid w:val="00120BCD"/>
    <w:rsid w:val="001214E7"/>
    <w:rsid w:val="00121948"/>
    <w:rsid w:val="001229ED"/>
    <w:rsid w:val="00123A40"/>
    <w:rsid w:val="001249AC"/>
    <w:rsid w:val="00124B60"/>
    <w:rsid w:val="00124D8C"/>
    <w:rsid w:val="0012506D"/>
    <w:rsid w:val="00125B7F"/>
    <w:rsid w:val="001301CC"/>
    <w:rsid w:val="0013281D"/>
    <w:rsid w:val="00132FFD"/>
    <w:rsid w:val="00141C1F"/>
    <w:rsid w:val="00142270"/>
    <w:rsid w:val="001447A3"/>
    <w:rsid w:val="00146346"/>
    <w:rsid w:val="00146C05"/>
    <w:rsid w:val="00153222"/>
    <w:rsid w:val="0015388A"/>
    <w:rsid w:val="00153F66"/>
    <w:rsid w:val="00155AB4"/>
    <w:rsid w:val="00157BEA"/>
    <w:rsid w:val="00160530"/>
    <w:rsid w:val="0016065C"/>
    <w:rsid w:val="0016137A"/>
    <w:rsid w:val="001624D9"/>
    <w:rsid w:val="00162B94"/>
    <w:rsid w:val="0016652D"/>
    <w:rsid w:val="00166E61"/>
    <w:rsid w:val="001673CD"/>
    <w:rsid w:val="00173406"/>
    <w:rsid w:val="00173869"/>
    <w:rsid w:val="00174E92"/>
    <w:rsid w:val="001811E0"/>
    <w:rsid w:val="001824A5"/>
    <w:rsid w:val="001860B1"/>
    <w:rsid w:val="0019130F"/>
    <w:rsid w:val="0019187F"/>
    <w:rsid w:val="00192D2B"/>
    <w:rsid w:val="00193430"/>
    <w:rsid w:val="00196464"/>
    <w:rsid w:val="00196DB6"/>
    <w:rsid w:val="00197BDE"/>
    <w:rsid w:val="001A0060"/>
    <w:rsid w:val="001A159B"/>
    <w:rsid w:val="001A1B10"/>
    <w:rsid w:val="001A4907"/>
    <w:rsid w:val="001A5AE7"/>
    <w:rsid w:val="001A6F5D"/>
    <w:rsid w:val="001B25F7"/>
    <w:rsid w:val="001B2D46"/>
    <w:rsid w:val="001B2D9E"/>
    <w:rsid w:val="001B3DA7"/>
    <w:rsid w:val="001B46DD"/>
    <w:rsid w:val="001C00FD"/>
    <w:rsid w:val="001C0370"/>
    <w:rsid w:val="001C1BF3"/>
    <w:rsid w:val="001C2CB1"/>
    <w:rsid w:val="001C66B5"/>
    <w:rsid w:val="001C79C9"/>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E6DA0"/>
    <w:rsid w:val="001F06A4"/>
    <w:rsid w:val="001F0DAA"/>
    <w:rsid w:val="001F12DA"/>
    <w:rsid w:val="001F4AC0"/>
    <w:rsid w:val="001F55E5"/>
    <w:rsid w:val="001F6E9E"/>
    <w:rsid w:val="0020018C"/>
    <w:rsid w:val="00200D78"/>
    <w:rsid w:val="002031E1"/>
    <w:rsid w:val="0020327A"/>
    <w:rsid w:val="00206776"/>
    <w:rsid w:val="00206AD3"/>
    <w:rsid w:val="002104E8"/>
    <w:rsid w:val="00212502"/>
    <w:rsid w:val="00212B03"/>
    <w:rsid w:val="00213FA8"/>
    <w:rsid w:val="00214AD9"/>
    <w:rsid w:val="00221804"/>
    <w:rsid w:val="00222791"/>
    <w:rsid w:val="00224297"/>
    <w:rsid w:val="002242AD"/>
    <w:rsid w:val="002252E1"/>
    <w:rsid w:val="0022621D"/>
    <w:rsid w:val="00226461"/>
    <w:rsid w:val="00230B51"/>
    <w:rsid w:val="00232567"/>
    <w:rsid w:val="0023310D"/>
    <w:rsid w:val="00234D29"/>
    <w:rsid w:val="002357F4"/>
    <w:rsid w:val="0023749E"/>
    <w:rsid w:val="0024187F"/>
    <w:rsid w:val="002424CD"/>
    <w:rsid w:val="00242EBB"/>
    <w:rsid w:val="00250334"/>
    <w:rsid w:val="00252F36"/>
    <w:rsid w:val="00254618"/>
    <w:rsid w:val="00257467"/>
    <w:rsid w:val="00260F04"/>
    <w:rsid w:val="00261023"/>
    <w:rsid w:val="00261350"/>
    <w:rsid w:val="00261D96"/>
    <w:rsid w:val="002622DA"/>
    <w:rsid w:val="00263213"/>
    <w:rsid w:val="002644A1"/>
    <w:rsid w:val="0027206B"/>
    <w:rsid w:val="002739C3"/>
    <w:rsid w:val="00274496"/>
    <w:rsid w:val="00274BB4"/>
    <w:rsid w:val="002752DF"/>
    <w:rsid w:val="002778D0"/>
    <w:rsid w:val="00280272"/>
    <w:rsid w:val="002831CB"/>
    <w:rsid w:val="002832BA"/>
    <w:rsid w:val="0028584F"/>
    <w:rsid w:val="00287D91"/>
    <w:rsid w:val="00290E01"/>
    <w:rsid w:val="00291F32"/>
    <w:rsid w:val="002931C8"/>
    <w:rsid w:val="00295539"/>
    <w:rsid w:val="00295BBD"/>
    <w:rsid w:val="002A1E2D"/>
    <w:rsid w:val="002A7240"/>
    <w:rsid w:val="002B2E7D"/>
    <w:rsid w:val="002B4DF0"/>
    <w:rsid w:val="002B58E4"/>
    <w:rsid w:val="002C03EE"/>
    <w:rsid w:val="002C05D5"/>
    <w:rsid w:val="002C07D9"/>
    <w:rsid w:val="002C203B"/>
    <w:rsid w:val="002C2FE8"/>
    <w:rsid w:val="002C58AC"/>
    <w:rsid w:val="002C6774"/>
    <w:rsid w:val="002C7266"/>
    <w:rsid w:val="002D019D"/>
    <w:rsid w:val="002D0367"/>
    <w:rsid w:val="002D0947"/>
    <w:rsid w:val="002D1333"/>
    <w:rsid w:val="002D13D3"/>
    <w:rsid w:val="002D5560"/>
    <w:rsid w:val="002D5843"/>
    <w:rsid w:val="002D7C09"/>
    <w:rsid w:val="002E079B"/>
    <w:rsid w:val="002E3DCF"/>
    <w:rsid w:val="002E61E6"/>
    <w:rsid w:val="002F0C80"/>
    <w:rsid w:val="002F23B4"/>
    <w:rsid w:val="002F2B7D"/>
    <w:rsid w:val="002F3D4C"/>
    <w:rsid w:val="002F5E97"/>
    <w:rsid w:val="002F78EF"/>
    <w:rsid w:val="002F7DDC"/>
    <w:rsid w:val="002F7ED2"/>
    <w:rsid w:val="00304507"/>
    <w:rsid w:val="00304B0F"/>
    <w:rsid w:val="00305CD8"/>
    <w:rsid w:val="00307BF7"/>
    <w:rsid w:val="00310001"/>
    <w:rsid w:val="003108A6"/>
    <w:rsid w:val="00310F85"/>
    <w:rsid w:val="00311C91"/>
    <w:rsid w:val="00311C94"/>
    <w:rsid w:val="0031220F"/>
    <w:rsid w:val="003125C5"/>
    <w:rsid w:val="00312B96"/>
    <w:rsid w:val="003152B4"/>
    <w:rsid w:val="003154C2"/>
    <w:rsid w:val="00316A8A"/>
    <w:rsid w:val="00317C91"/>
    <w:rsid w:val="003220BC"/>
    <w:rsid w:val="00322EF6"/>
    <w:rsid w:val="00322F6A"/>
    <w:rsid w:val="0032403D"/>
    <w:rsid w:val="003255D4"/>
    <w:rsid w:val="00327324"/>
    <w:rsid w:val="00330C64"/>
    <w:rsid w:val="00330D38"/>
    <w:rsid w:val="00330FE1"/>
    <w:rsid w:val="003334EF"/>
    <w:rsid w:val="00333AA7"/>
    <w:rsid w:val="00335B95"/>
    <w:rsid w:val="00335D83"/>
    <w:rsid w:val="00336BE4"/>
    <w:rsid w:val="0033793B"/>
    <w:rsid w:val="00337FBB"/>
    <w:rsid w:val="003414B9"/>
    <w:rsid w:val="003417FE"/>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6722C"/>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6884"/>
    <w:rsid w:val="003971B9"/>
    <w:rsid w:val="003975AE"/>
    <w:rsid w:val="003A001E"/>
    <w:rsid w:val="003A0835"/>
    <w:rsid w:val="003A20F6"/>
    <w:rsid w:val="003A2ED2"/>
    <w:rsid w:val="003A34AC"/>
    <w:rsid w:val="003A4FDA"/>
    <w:rsid w:val="003A6DBF"/>
    <w:rsid w:val="003A6EB6"/>
    <w:rsid w:val="003B0F19"/>
    <w:rsid w:val="003B0FED"/>
    <w:rsid w:val="003B12A5"/>
    <w:rsid w:val="003B31DB"/>
    <w:rsid w:val="003B574B"/>
    <w:rsid w:val="003B618D"/>
    <w:rsid w:val="003B6711"/>
    <w:rsid w:val="003C18FE"/>
    <w:rsid w:val="003C4B8F"/>
    <w:rsid w:val="003C51C9"/>
    <w:rsid w:val="003C5855"/>
    <w:rsid w:val="003C6A0B"/>
    <w:rsid w:val="003C751F"/>
    <w:rsid w:val="003D0B91"/>
    <w:rsid w:val="003D0C67"/>
    <w:rsid w:val="003D0F71"/>
    <w:rsid w:val="003D1467"/>
    <w:rsid w:val="003D1C02"/>
    <w:rsid w:val="003D1EEF"/>
    <w:rsid w:val="003D1F0D"/>
    <w:rsid w:val="003D6F6B"/>
    <w:rsid w:val="003E00BE"/>
    <w:rsid w:val="003E1B21"/>
    <w:rsid w:val="003E3645"/>
    <w:rsid w:val="003E42A4"/>
    <w:rsid w:val="003E4933"/>
    <w:rsid w:val="003E50AC"/>
    <w:rsid w:val="003E66D0"/>
    <w:rsid w:val="003E77FA"/>
    <w:rsid w:val="004007FF"/>
    <w:rsid w:val="004012B0"/>
    <w:rsid w:val="00403A44"/>
    <w:rsid w:val="00403D1E"/>
    <w:rsid w:val="00403F15"/>
    <w:rsid w:val="00404CE4"/>
    <w:rsid w:val="00407B7D"/>
    <w:rsid w:val="004106CA"/>
    <w:rsid w:val="00411D3F"/>
    <w:rsid w:val="00420434"/>
    <w:rsid w:val="00420FCA"/>
    <w:rsid w:val="004214D0"/>
    <w:rsid w:val="00422BA6"/>
    <w:rsid w:val="00422D14"/>
    <w:rsid w:val="00424E1A"/>
    <w:rsid w:val="00427622"/>
    <w:rsid w:val="00432453"/>
    <w:rsid w:val="00433D9E"/>
    <w:rsid w:val="00434C9B"/>
    <w:rsid w:val="004350F6"/>
    <w:rsid w:val="004408FB"/>
    <w:rsid w:val="004417E5"/>
    <w:rsid w:val="0044272F"/>
    <w:rsid w:val="00444DD5"/>
    <w:rsid w:val="00445067"/>
    <w:rsid w:val="00450F46"/>
    <w:rsid w:val="00450FB5"/>
    <w:rsid w:val="00453D6E"/>
    <w:rsid w:val="00456238"/>
    <w:rsid w:val="0045797C"/>
    <w:rsid w:val="0046026F"/>
    <w:rsid w:val="00465954"/>
    <w:rsid w:val="004677E9"/>
    <w:rsid w:val="00467E09"/>
    <w:rsid w:val="00470EDE"/>
    <w:rsid w:val="0047177B"/>
    <w:rsid w:val="00471CF7"/>
    <w:rsid w:val="00473141"/>
    <w:rsid w:val="004735B2"/>
    <w:rsid w:val="00473DDB"/>
    <w:rsid w:val="00474933"/>
    <w:rsid w:val="0047515B"/>
    <w:rsid w:val="00476229"/>
    <w:rsid w:val="00476CE8"/>
    <w:rsid w:val="004771EA"/>
    <w:rsid w:val="00477247"/>
    <w:rsid w:val="004815EA"/>
    <w:rsid w:val="00481D81"/>
    <w:rsid w:val="00481E22"/>
    <w:rsid w:val="00482787"/>
    <w:rsid w:val="004829EF"/>
    <w:rsid w:val="00484975"/>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6925"/>
    <w:rsid w:val="004C737B"/>
    <w:rsid w:val="004C7A87"/>
    <w:rsid w:val="004C7E96"/>
    <w:rsid w:val="004D0411"/>
    <w:rsid w:val="004D0D4D"/>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1DCD"/>
    <w:rsid w:val="00524AF5"/>
    <w:rsid w:val="00526B69"/>
    <w:rsid w:val="00527C58"/>
    <w:rsid w:val="00531474"/>
    <w:rsid w:val="00531B12"/>
    <w:rsid w:val="005349B3"/>
    <w:rsid w:val="00534BA4"/>
    <w:rsid w:val="00535A2B"/>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563"/>
    <w:rsid w:val="00556EF7"/>
    <w:rsid w:val="005573D1"/>
    <w:rsid w:val="005625A8"/>
    <w:rsid w:val="00564FE0"/>
    <w:rsid w:val="00570B10"/>
    <w:rsid w:val="00570F61"/>
    <w:rsid w:val="00572297"/>
    <w:rsid w:val="00572A29"/>
    <w:rsid w:val="0057335F"/>
    <w:rsid w:val="005741B9"/>
    <w:rsid w:val="00577413"/>
    <w:rsid w:val="00577C2D"/>
    <w:rsid w:val="005808CB"/>
    <w:rsid w:val="00580E5A"/>
    <w:rsid w:val="00581192"/>
    <w:rsid w:val="00581398"/>
    <w:rsid w:val="00582E8E"/>
    <w:rsid w:val="005838E6"/>
    <w:rsid w:val="00585733"/>
    <w:rsid w:val="00585B85"/>
    <w:rsid w:val="00587EE4"/>
    <w:rsid w:val="00592053"/>
    <w:rsid w:val="0059597E"/>
    <w:rsid w:val="005960DD"/>
    <w:rsid w:val="005A167B"/>
    <w:rsid w:val="005A541B"/>
    <w:rsid w:val="005A570F"/>
    <w:rsid w:val="005A6537"/>
    <w:rsid w:val="005A6D24"/>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1B82"/>
    <w:rsid w:val="005F28CE"/>
    <w:rsid w:val="005F3068"/>
    <w:rsid w:val="005F3320"/>
    <w:rsid w:val="005F56AA"/>
    <w:rsid w:val="005F7EAE"/>
    <w:rsid w:val="0060051B"/>
    <w:rsid w:val="006062BE"/>
    <w:rsid w:val="00607ABF"/>
    <w:rsid w:val="00607F9C"/>
    <w:rsid w:val="0061169A"/>
    <w:rsid w:val="00613AAF"/>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55F36"/>
    <w:rsid w:val="00660240"/>
    <w:rsid w:val="006604D6"/>
    <w:rsid w:val="00660B6D"/>
    <w:rsid w:val="00661C7F"/>
    <w:rsid w:val="006631F5"/>
    <w:rsid w:val="0066420C"/>
    <w:rsid w:val="006642EC"/>
    <w:rsid w:val="00664AA5"/>
    <w:rsid w:val="00665175"/>
    <w:rsid w:val="006654E6"/>
    <w:rsid w:val="00665DBF"/>
    <w:rsid w:val="00665DD4"/>
    <w:rsid w:val="00666EA3"/>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5A23"/>
    <w:rsid w:val="006B6B56"/>
    <w:rsid w:val="006B753C"/>
    <w:rsid w:val="006B7B40"/>
    <w:rsid w:val="006C2631"/>
    <w:rsid w:val="006C27BF"/>
    <w:rsid w:val="006C2C79"/>
    <w:rsid w:val="006C3257"/>
    <w:rsid w:val="006C3638"/>
    <w:rsid w:val="006C465F"/>
    <w:rsid w:val="006C4E9E"/>
    <w:rsid w:val="006C5DCB"/>
    <w:rsid w:val="006C6B12"/>
    <w:rsid w:val="006C7C75"/>
    <w:rsid w:val="006D0891"/>
    <w:rsid w:val="006D2236"/>
    <w:rsid w:val="006D4CF9"/>
    <w:rsid w:val="006D7012"/>
    <w:rsid w:val="006D7814"/>
    <w:rsid w:val="006E14E8"/>
    <w:rsid w:val="006E407E"/>
    <w:rsid w:val="006E435A"/>
    <w:rsid w:val="006F2D2A"/>
    <w:rsid w:val="006F35F9"/>
    <w:rsid w:val="006F541A"/>
    <w:rsid w:val="006F5F94"/>
    <w:rsid w:val="006F6A70"/>
    <w:rsid w:val="006F7FBA"/>
    <w:rsid w:val="0070064A"/>
    <w:rsid w:val="0070075E"/>
    <w:rsid w:val="00700ED2"/>
    <w:rsid w:val="007022E7"/>
    <w:rsid w:val="00703196"/>
    <w:rsid w:val="007044D9"/>
    <w:rsid w:val="00706BD5"/>
    <w:rsid w:val="00710696"/>
    <w:rsid w:val="00710FC8"/>
    <w:rsid w:val="00713DFD"/>
    <w:rsid w:val="00715380"/>
    <w:rsid w:val="0071619D"/>
    <w:rsid w:val="007166DB"/>
    <w:rsid w:val="00716B06"/>
    <w:rsid w:val="00717083"/>
    <w:rsid w:val="007173AB"/>
    <w:rsid w:val="00721324"/>
    <w:rsid w:val="007216E0"/>
    <w:rsid w:val="00730914"/>
    <w:rsid w:val="0073187D"/>
    <w:rsid w:val="007320CF"/>
    <w:rsid w:val="0073645F"/>
    <w:rsid w:val="0073734D"/>
    <w:rsid w:val="007428DF"/>
    <w:rsid w:val="00743510"/>
    <w:rsid w:val="00745321"/>
    <w:rsid w:val="007460B8"/>
    <w:rsid w:val="00753E61"/>
    <w:rsid w:val="00755368"/>
    <w:rsid w:val="0075595C"/>
    <w:rsid w:val="00755F8B"/>
    <w:rsid w:val="00757E69"/>
    <w:rsid w:val="00762335"/>
    <w:rsid w:val="007625E2"/>
    <w:rsid w:val="00762F88"/>
    <w:rsid w:val="00764C56"/>
    <w:rsid w:val="00764D9A"/>
    <w:rsid w:val="00767373"/>
    <w:rsid w:val="00767E09"/>
    <w:rsid w:val="00770A8A"/>
    <w:rsid w:val="00770F6F"/>
    <w:rsid w:val="0077144B"/>
    <w:rsid w:val="00772ED8"/>
    <w:rsid w:val="00777796"/>
    <w:rsid w:val="007807D0"/>
    <w:rsid w:val="00782E92"/>
    <w:rsid w:val="0078359D"/>
    <w:rsid w:val="00783BDE"/>
    <w:rsid w:val="00785A1E"/>
    <w:rsid w:val="00785A68"/>
    <w:rsid w:val="00786CA7"/>
    <w:rsid w:val="007903A3"/>
    <w:rsid w:val="00791BAF"/>
    <w:rsid w:val="00793C84"/>
    <w:rsid w:val="00794272"/>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450A"/>
    <w:rsid w:val="007B4E3E"/>
    <w:rsid w:val="007B5373"/>
    <w:rsid w:val="007B62CA"/>
    <w:rsid w:val="007B6BA6"/>
    <w:rsid w:val="007B74F0"/>
    <w:rsid w:val="007C0813"/>
    <w:rsid w:val="007C1B1F"/>
    <w:rsid w:val="007C2E26"/>
    <w:rsid w:val="007D1CB4"/>
    <w:rsid w:val="007D2618"/>
    <w:rsid w:val="007D2E75"/>
    <w:rsid w:val="007D42B5"/>
    <w:rsid w:val="007D47EB"/>
    <w:rsid w:val="007D7B98"/>
    <w:rsid w:val="007D7F80"/>
    <w:rsid w:val="007E0B62"/>
    <w:rsid w:val="007E1BC2"/>
    <w:rsid w:val="007E3970"/>
    <w:rsid w:val="007E407F"/>
    <w:rsid w:val="007E51E5"/>
    <w:rsid w:val="007E581B"/>
    <w:rsid w:val="007E5B5A"/>
    <w:rsid w:val="007E623C"/>
    <w:rsid w:val="007F1110"/>
    <w:rsid w:val="007F173E"/>
    <w:rsid w:val="007F2084"/>
    <w:rsid w:val="007F315C"/>
    <w:rsid w:val="007F3F8B"/>
    <w:rsid w:val="007F5DE4"/>
    <w:rsid w:val="007F5DE7"/>
    <w:rsid w:val="007F6783"/>
    <w:rsid w:val="007F7586"/>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4386"/>
    <w:rsid w:val="008158E4"/>
    <w:rsid w:val="0081636A"/>
    <w:rsid w:val="00816DED"/>
    <w:rsid w:val="00817092"/>
    <w:rsid w:val="00821DE9"/>
    <w:rsid w:val="00822362"/>
    <w:rsid w:val="00824667"/>
    <w:rsid w:val="00825438"/>
    <w:rsid w:val="00825D18"/>
    <w:rsid w:val="008266F7"/>
    <w:rsid w:val="00831270"/>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CE4"/>
    <w:rsid w:val="00876E6E"/>
    <w:rsid w:val="00884644"/>
    <w:rsid w:val="00884801"/>
    <w:rsid w:val="00890843"/>
    <w:rsid w:val="00892027"/>
    <w:rsid w:val="008923A1"/>
    <w:rsid w:val="008937AC"/>
    <w:rsid w:val="00894032"/>
    <w:rsid w:val="00895562"/>
    <w:rsid w:val="008970B0"/>
    <w:rsid w:val="008973BD"/>
    <w:rsid w:val="008A1F50"/>
    <w:rsid w:val="008A30FA"/>
    <w:rsid w:val="008A5B77"/>
    <w:rsid w:val="008B0022"/>
    <w:rsid w:val="008B3FCF"/>
    <w:rsid w:val="008B4C59"/>
    <w:rsid w:val="008B57F6"/>
    <w:rsid w:val="008C0D6B"/>
    <w:rsid w:val="008C0F54"/>
    <w:rsid w:val="008C20D1"/>
    <w:rsid w:val="008C2BE6"/>
    <w:rsid w:val="008C4983"/>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20D0"/>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4EF9"/>
    <w:rsid w:val="009259CB"/>
    <w:rsid w:val="009267EB"/>
    <w:rsid w:val="00926CDC"/>
    <w:rsid w:val="00927857"/>
    <w:rsid w:val="0093032D"/>
    <w:rsid w:val="00931E7C"/>
    <w:rsid w:val="009342DE"/>
    <w:rsid w:val="00936712"/>
    <w:rsid w:val="009430FA"/>
    <w:rsid w:val="00944392"/>
    <w:rsid w:val="009450EE"/>
    <w:rsid w:val="00946F7B"/>
    <w:rsid w:val="00950ED3"/>
    <w:rsid w:val="009553C6"/>
    <w:rsid w:val="00955D51"/>
    <w:rsid w:val="0095628A"/>
    <w:rsid w:val="009569A2"/>
    <w:rsid w:val="00957C37"/>
    <w:rsid w:val="009603D8"/>
    <w:rsid w:val="00961AA3"/>
    <w:rsid w:val="00963D37"/>
    <w:rsid w:val="00964A48"/>
    <w:rsid w:val="00964D6E"/>
    <w:rsid w:val="00966250"/>
    <w:rsid w:val="00966EBF"/>
    <w:rsid w:val="009674CF"/>
    <w:rsid w:val="009719D4"/>
    <w:rsid w:val="00977757"/>
    <w:rsid w:val="00980670"/>
    <w:rsid w:val="00981F1D"/>
    <w:rsid w:val="009864F6"/>
    <w:rsid w:val="009866F0"/>
    <w:rsid w:val="00987A8E"/>
    <w:rsid w:val="00987E58"/>
    <w:rsid w:val="009908E5"/>
    <w:rsid w:val="0099185F"/>
    <w:rsid w:val="009924E5"/>
    <w:rsid w:val="0099283D"/>
    <w:rsid w:val="00992B1F"/>
    <w:rsid w:val="00996A9A"/>
    <w:rsid w:val="00996AF8"/>
    <w:rsid w:val="009A2D47"/>
    <w:rsid w:val="009A6203"/>
    <w:rsid w:val="009A6B8D"/>
    <w:rsid w:val="009A79EF"/>
    <w:rsid w:val="009B05C5"/>
    <w:rsid w:val="009B2DEA"/>
    <w:rsid w:val="009B3EF5"/>
    <w:rsid w:val="009B5C04"/>
    <w:rsid w:val="009B61C2"/>
    <w:rsid w:val="009C01B5"/>
    <w:rsid w:val="009C0621"/>
    <w:rsid w:val="009C23ED"/>
    <w:rsid w:val="009C4FAA"/>
    <w:rsid w:val="009C6C9B"/>
    <w:rsid w:val="009D06C1"/>
    <w:rsid w:val="009D1789"/>
    <w:rsid w:val="009D1ED7"/>
    <w:rsid w:val="009D5204"/>
    <w:rsid w:val="009D5C02"/>
    <w:rsid w:val="009E0A02"/>
    <w:rsid w:val="009E1052"/>
    <w:rsid w:val="009E15DC"/>
    <w:rsid w:val="009E15EB"/>
    <w:rsid w:val="009E2D55"/>
    <w:rsid w:val="009E3DC7"/>
    <w:rsid w:val="009E4CCE"/>
    <w:rsid w:val="009E5F70"/>
    <w:rsid w:val="009E6D48"/>
    <w:rsid w:val="009F1CC2"/>
    <w:rsid w:val="009F2346"/>
    <w:rsid w:val="009F302E"/>
    <w:rsid w:val="009F39CF"/>
    <w:rsid w:val="009F3BE2"/>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267D"/>
    <w:rsid w:val="00A146D8"/>
    <w:rsid w:val="00A14F8B"/>
    <w:rsid w:val="00A173F8"/>
    <w:rsid w:val="00A20DE8"/>
    <w:rsid w:val="00A20E7D"/>
    <w:rsid w:val="00A22C23"/>
    <w:rsid w:val="00A23629"/>
    <w:rsid w:val="00A35D8A"/>
    <w:rsid w:val="00A36923"/>
    <w:rsid w:val="00A41899"/>
    <w:rsid w:val="00A428F7"/>
    <w:rsid w:val="00A42A86"/>
    <w:rsid w:val="00A44626"/>
    <w:rsid w:val="00A45514"/>
    <w:rsid w:val="00A4587B"/>
    <w:rsid w:val="00A45981"/>
    <w:rsid w:val="00A50433"/>
    <w:rsid w:val="00A53FC3"/>
    <w:rsid w:val="00A54EDB"/>
    <w:rsid w:val="00A56344"/>
    <w:rsid w:val="00A609BD"/>
    <w:rsid w:val="00A6136C"/>
    <w:rsid w:val="00A62872"/>
    <w:rsid w:val="00A636F1"/>
    <w:rsid w:val="00A637C5"/>
    <w:rsid w:val="00A666E4"/>
    <w:rsid w:val="00A66959"/>
    <w:rsid w:val="00A7195C"/>
    <w:rsid w:val="00A731BB"/>
    <w:rsid w:val="00A73AFD"/>
    <w:rsid w:val="00A769BF"/>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9632C"/>
    <w:rsid w:val="00AA1AC0"/>
    <w:rsid w:val="00AA1B10"/>
    <w:rsid w:val="00AA1D77"/>
    <w:rsid w:val="00AA2469"/>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C3EF6"/>
    <w:rsid w:val="00AD092E"/>
    <w:rsid w:val="00AD32F2"/>
    <w:rsid w:val="00AD34DE"/>
    <w:rsid w:val="00AD39B1"/>
    <w:rsid w:val="00AD3DC5"/>
    <w:rsid w:val="00AD4974"/>
    <w:rsid w:val="00AD4A43"/>
    <w:rsid w:val="00AD4BC7"/>
    <w:rsid w:val="00AD50E2"/>
    <w:rsid w:val="00AD54AE"/>
    <w:rsid w:val="00AD5B3A"/>
    <w:rsid w:val="00AD5FFE"/>
    <w:rsid w:val="00AD79A8"/>
    <w:rsid w:val="00AE1DCE"/>
    <w:rsid w:val="00AE26EB"/>
    <w:rsid w:val="00AE2EF3"/>
    <w:rsid w:val="00AE5200"/>
    <w:rsid w:val="00AE5395"/>
    <w:rsid w:val="00AE55B2"/>
    <w:rsid w:val="00AE77CF"/>
    <w:rsid w:val="00AF08B4"/>
    <w:rsid w:val="00AF1C5A"/>
    <w:rsid w:val="00AF240E"/>
    <w:rsid w:val="00AF2652"/>
    <w:rsid w:val="00AF30FE"/>
    <w:rsid w:val="00AF3C16"/>
    <w:rsid w:val="00AF53DD"/>
    <w:rsid w:val="00AF5AFA"/>
    <w:rsid w:val="00AF63F7"/>
    <w:rsid w:val="00B012A6"/>
    <w:rsid w:val="00B0145D"/>
    <w:rsid w:val="00B02C2C"/>
    <w:rsid w:val="00B04535"/>
    <w:rsid w:val="00B05499"/>
    <w:rsid w:val="00B054A5"/>
    <w:rsid w:val="00B067F8"/>
    <w:rsid w:val="00B06A77"/>
    <w:rsid w:val="00B107EC"/>
    <w:rsid w:val="00B13E33"/>
    <w:rsid w:val="00B155A0"/>
    <w:rsid w:val="00B168C1"/>
    <w:rsid w:val="00B17C99"/>
    <w:rsid w:val="00B2312F"/>
    <w:rsid w:val="00B23E46"/>
    <w:rsid w:val="00B243BB"/>
    <w:rsid w:val="00B25661"/>
    <w:rsid w:val="00B331F3"/>
    <w:rsid w:val="00B365B3"/>
    <w:rsid w:val="00B40170"/>
    <w:rsid w:val="00B41C6A"/>
    <w:rsid w:val="00B438DE"/>
    <w:rsid w:val="00B507D1"/>
    <w:rsid w:val="00B5192E"/>
    <w:rsid w:val="00B52A3B"/>
    <w:rsid w:val="00B53964"/>
    <w:rsid w:val="00B56A4E"/>
    <w:rsid w:val="00B56DA4"/>
    <w:rsid w:val="00B66398"/>
    <w:rsid w:val="00B705DD"/>
    <w:rsid w:val="00B718E9"/>
    <w:rsid w:val="00B71AF1"/>
    <w:rsid w:val="00B7202B"/>
    <w:rsid w:val="00B72A2D"/>
    <w:rsid w:val="00B742F7"/>
    <w:rsid w:val="00B748B3"/>
    <w:rsid w:val="00B750EA"/>
    <w:rsid w:val="00B76037"/>
    <w:rsid w:val="00B76685"/>
    <w:rsid w:val="00B77961"/>
    <w:rsid w:val="00B77D17"/>
    <w:rsid w:val="00B809E7"/>
    <w:rsid w:val="00B81497"/>
    <w:rsid w:val="00B8216E"/>
    <w:rsid w:val="00B822E0"/>
    <w:rsid w:val="00B823DA"/>
    <w:rsid w:val="00B92BA3"/>
    <w:rsid w:val="00B937F9"/>
    <w:rsid w:val="00BA0E91"/>
    <w:rsid w:val="00BA11E7"/>
    <w:rsid w:val="00BA12FB"/>
    <w:rsid w:val="00BA1A9B"/>
    <w:rsid w:val="00BA335F"/>
    <w:rsid w:val="00BA524D"/>
    <w:rsid w:val="00BA533F"/>
    <w:rsid w:val="00BA654F"/>
    <w:rsid w:val="00BA7046"/>
    <w:rsid w:val="00BA7845"/>
    <w:rsid w:val="00BB0A50"/>
    <w:rsid w:val="00BB219B"/>
    <w:rsid w:val="00BB3B4C"/>
    <w:rsid w:val="00BB4421"/>
    <w:rsid w:val="00BB6087"/>
    <w:rsid w:val="00BC0148"/>
    <w:rsid w:val="00BC0E7B"/>
    <w:rsid w:val="00BC1D28"/>
    <w:rsid w:val="00BC31F5"/>
    <w:rsid w:val="00BC54A1"/>
    <w:rsid w:val="00BD1E00"/>
    <w:rsid w:val="00BD3009"/>
    <w:rsid w:val="00BD3548"/>
    <w:rsid w:val="00BD41C5"/>
    <w:rsid w:val="00BD47D7"/>
    <w:rsid w:val="00BD5CD2"/>
    <w:rsid w:val="00BD6C5F"/>
    <w:rsid w:val="00BE34AD"/>
    <w:rsid w:val="00BE3767"/>
    <w:rsid w:val="00BE40B1"/>
    <w:rsid w:val="00BE5375"/>
    <w:rsid w:val="00BE5B0C"/>
    <w:rsid w:val="00BE65B5"/>
    <w:rsid w:val="00BF0486"/>
    <w:rsid w:val="00BF1ABF"/>
    <w:rsid w:val="00BF1DB8"/>
    <w:rsid w:val="00BF344A"/>
    <w:rsid w:val="00BF674B"/>
    <w:rsid w:val="00BF6B78"/>
    <w:rsid w:val="00C00829"/>
    <w:rsid w:val="00C00D2E"/>
    <w:rsid w:val="00C010B8"/>
    <w:rsid w:val="00C035A1"/>
    <w:rsid w:val="00C0434C"/>
    <w:rsid w:val="00C046B7"/>
    <w:rsid w:val="00C05F8D"/>
    <w:rsid w:val="00C10066"/>
    <w:rsid w:val="00C109B2"/>
    <w:rsid w:val="00C123B5"/>
    <w:rsid w:val="00C1376F"/>
    <w:rsid w:val="00C16ED9"/>
    <w:rsid w:val="00C20DC9"/>
    <w:rsid w:val="00C21BB3"/>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1907"/>
    <w:rsid w:val="00C45E7B"/>
    <w:rsid w:val="00C54829"/>
    <w:rsid w:val="00C5516D"/>
    <w:rsid w:val="00C554F2"/>
    <w:rsid w:val="00C57D85"/>
    <w:rsid w:val="00C601AD"/>
    <w:rsid w:val="00C6293E"/>
    <w:rsid w:val="00C67132"/>
    <w:rsid w:val="00C6763E"/>
    <w:rsid w:val="00C70A7A"/>
    <w:rsid w:val="00C71AD9"/>
    <w:rsid w:val="00C73CDD"/>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B625E"/>
    <w:rsid w:val="00CC2418"/>
    <w:rsid w:val="00CC336A"/>
    <w:rsid w:val="00CD1034"/>
    <w:rsid w:val="00CD1BA4"/>
    <w:rsid w:val="00CD2751"/>
    <w:rsid w:val="00CD2992"/>
    <w:rsid w:val="00CD2EE8"/>
    <w:rsid w:val="00CD5275"/>
    <w:rsid w:val="00CD64B3"/>
    <w:rsid w:val="00CE02BE"/>
    <w:rsid w:val="00CE0AAA"/>
    <w:rsid w:val="00CE247B"/>
    <w:rsid w:val="00CE2885"/>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6525"/>
    <w:rsid w:val="00D47ACD"/>
    <w:rsid w:val="00D47E1B"/>
    <w:rsid w:val="00D47E2C"/>
    <w:rsid w:val="00D5045F"/>
    <w:rsid w:val="00D50538"/>
    <w:rsid w:val="00D5205F"/>
    <w:rsid w:val="00D532A2"/>
    <w:rsid w:val="00D55839"/>
    <w:rsid w:val="00D55A9C"/>
    <w:rsid w:val="00D5653D"/>
    <w:rsid w:val="00D57CC2"/>
    <w:rsid w:val="00D617CE"/>
    <w:rsid w:val="00D627FE"/>
    <w:rsid w:val="00D630EF"/>
    <w:rsid w:val="00D63245"/>
    <w:rsid w:val="00D637F8"/>
    <w:rsid w:val="00D64171"/>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1AE5"/>
    <w:rsid w:val="00D92720"/>
    <w:rsid w:val="00D95C34"/>
    <w:rsid w:val="00D9635E"/>
    <w:rsid w:val="00D96A65"/>
    <w:rsid w:val="00D96AC8"/>
    <w:rsid w:val="00D96F5F"/>
    <w:rsid w:val="00DA06E4"/>
    <w:rsid w:val="00DA0B0A"/>
    <w:rsid w:val="00DA18FE"/>
    <w:rsid w:val="00DA3EBA"/>
    <w:rsid w:val="00DA6D1A"/>
    <w:rsid w:val="00DB3424"/>
    <w:rsid w:val="00DB410E"/>
    <w:rsid w:val="00DB777D"/>
    <w:rsid w:val="00DC1D08"/>
    <w:rsid w:val="00DC3CD2"/>
    <w:rsid w:val="00DC77DE"/>
    <w:rsid w:val="00DC795A"/>
    <w:rsid w:val="00DC7CBA"/>
    <w:rsid w:val="00DD008C"/>
    <w:rsid w:val="00DD0248"/>
    <w:rsid w:val="00DD0523"/>
    <w:rsid w:val="00DD29C9"/>
    <w:rsid w:val="00DD4650"/>
    <w:rsid w:val="00DD4BF3"/>
    <w:rsid w:val="00DD5384"/>
    <w:rsid w:val="00DD587D"/>
    <w:rsid w:val="00DD70F8"/>
    <w:rsid w:val="00DD7297"/>
    <w:rsid w:val="00DD74EA"/>
    <w:rsid w:val="00DE0231"/>
    <w:rsid w:val="00DE04DF"/>
    <w:rsid w:val="00DE0A81"/>
    <w:rsid w:val="00DE101F"/>
    <w:rsid w:val="00DE233D"/>
    <w:rsid w:val="00DE3B43"/>
    <w:rsid w:val="00DE3C01"/>
    <w:rsid w:val="00DE425A"/>
    <w:rsid w:val="00DE44EC"/>
    <w:rsid w:val="00DE54E2"/>
    <w:rsid w:val="00DE556D"/>
    <w:rsid w:val="00DE5A0B"/>
    <w:rsid w:val="00DE7528"/>
    <w:rsid w:val="00DF2790"/>
    <w:rsid w:val="00DF42D8"/>
    <w:rsid w:val="00DF499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2F58"/>
    <w:rsid w:val="00E24112"/>
    <w:rsid w:val="00E26B1C"/>
    <w:rsid w:val="00E30566"/>
    <w:rsid w:val="00E30A31"/>
    <w:rsid w:val="00E31E59"/>
    <w:rsid w:val="00E3202F"/>
    <w:rsid w:val="00E33007"/>
    <w:rsid w:val="00E3556C"/>
    <w:rsid w:val="00E3575B"/>
    <w:rsid w:val="00E376B3"/>
    <w:rsid w:val="00E40AD6"/>
    <w:rsid w:val="00E42384"/>
    <w:rsid w:val="00E4285A"/>
    <w:rsid w:val="00E42BCF"/>
    <w:rsid w:val="00E43912"/>
    <w:rsid w:val="00E44388"/>
    <w:rsid w:val="00E4641A"/>
    <w:rsid w:val="00E4661D"/>
    <w:rsid w:val="00E469AA"/>
    <w:rsid w:val="00E541CE"/>
    <w:rsid w:val="00E54235"/>
    <w:rsid w:val="00E54B86"/>
    <w:rsid w:val="00E55C0F"/>
    <w:rsid w:val="00E56535"/>
    <w:rsid w:val="00E56B3B"/>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4763"/>
    <w:rsid w:val="00E76355"/>
    <w:rsid w:val="00E76443"/>
    <w:rsid w:val="00E76909"/>
    <w:rsid w:val="00E76B08"/>
    <w:rsid w:val="00E773B1"/>
    <w:rsid w:val="00E77DBC"/>
    <w:rsid w:val="00E81114"/>
    <w:rsid w:val="00E81B7C"/>
    <w:rsid w:val="00E831AD"/>
    <w:rsid w:val="00E837E6"/>
    <w:rsid w:val="00E8487E"/>
    <w:rsid w:val="00E8553E"/>
    <w:rsid w:val="00E864FF"/>
    <w:rsid w:val="00E86539"/>
    <w:rsid w:val="00E86C03"/>
    <w:rsid w:val="00E87294"/>
    <w:rsid w:val="00E87E4B"/>
    <w:rsid w:val="00E94C2C"/>
    <w:rsid w:val="00E9528E"/>
    <w:rsid w:val="00E952C0"/>
    <w:rsid w:val="00E969B8"/>
    <w:rsid w:val="00E97AA9"/>
    <w:rsid w:val="00EA0459"/>
    <w:rsid w:val="00EA268B"/>
    <w:rsid w:val="00EA2B95"/>
    <w:rsid w:val="00EA426C"/>
    <w:rsid w:val="00EA44D8"/>
    <w:rsid w:val="00EA69C9"/>
    <w:rsid w:val="00EB02A7"/>
    <w:rsid w:val="00EB1509"/>
    <w:rsid w:val="00EB1840"/>
    <w:rsid w:val="00EB3BD5"/>
    <w:rsid w:val="00EB5A49"/>
    <w:rsid w:val="00EB7E42"/>
    <w:rsid w:val="00EC0147"/>
    <w:rsid w:val="00EC0CAA"/>
    <w:rsid w:val="00EC1BBD"/>
    <w:rsid w:val="00EC2072"/>
    <w:rsid w:val="00EC287D"/>
    <w:rsid w:val="00EC30B1"/>
    <w:rsid w:val="00EC446B"/>
    <w:rsid w:val="00EC55F7"/>
    <w:rsid w:val="00EC6FEE"/>
    <w:rsid w:val="00EC7724"/>
    <w:rsid w:val="00EE173D"/>
    <w:rsid w:val="00EE27C1"/>
    <w:rsid w:val="00EE3373"/>
    <w:rsid w:val="00EE6F2C"/>
    <w:rsid w:val="00EE7440"/>
    <w:rsid w:val="00EF0C8C"/>
    <w:rsid w:val="00EF1158"/>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07CF"/>
    <w:rsid w:val="00F52464"/>
    <w:rsid w:val="00F5275F"/>
    <w:rsid w:val="00F539C9"/>
    <w:rsid w:val="00F53C31"/>
    <w:rsid w:val="00F54E0D"/>
    <w:rsid w:val="00F5556F"/>
    <w:rsid w:val="00F5645D"/>
    <w:rsid w:val="00F604BC"/>
    <w:rsid w:val="00F613F6"/>
    <w:rsid w:val="00F62A6E"/>
    <w:rsid w:val="00F63C9E"/>
    <w:rsid w:val="00F65B45"/>
    <w:rsid w:val="00F65DAB"/>
    <w:rsid w:val="00F66077"/>
    <w:rsid w:val="00F67DD7"/>
    <w:rsid w:val="00F72053"/>
    <w:rsid w:val="00F72C3B"/>
    <w:rsid w:val="00F738E8"/>
    <w:rsid w:val="00F7590B"/>
    <w:rsid w:val="00F772D3"/>
    <w:rsid w:val="00F8099C"/>
    <w:rsid w:val="00F80C8B"/>
    <w:rsid w:val="00F8172E"/>
    <w:rsid w:val="00F8241C"/>
    <w:rsid w:val="00F8312E"/>
    <w:rsid w:val="00F8542E"/>
    <w:rsid w:val="00F87EFF"/>
    <w:rsid w:val="00F90660"/>
    <w:rsid w:val="00F907A1"/>
    <w:rsid w:val="00F928A6"/>
    <w:rsid w:val="00F93856"/>
    <w:rsid w:val="00F93C73"/>
    <w:rsid w:val="00F93EE7"/>
    <w:rsid w:val="00F9709E"/>
    <w:rsid w:val="00FA75B2"/>
    <w:rsid w:val="00FB3246"/>
    <w:rsid w:val="00FB374E"/>
    <w:rsid w:val="00FB3F4E"/>
    <w:rsid w:val="00FB72B9"/>
    <w:rsid w:val="00FC01DB"/>
    <w:rsid w:val="00FC020E"/>
    <w:rsid w:val="00FC032A"/>
    <w:rsid w:val="00FC0C46"/>
    <w:rsid w:val="00FC170C"/>
    <w:rsid w:val="00FC17F5"/>
    <w:rsid w:val="00FC1BB5"/>
    <w:rsid w:val="00FC5345"/>
    <w:rsid w:val="00FC6761"/>
    <w:rsid w:val="00FD3BCF"/>
    <w:rsid w:val="00FD4CC7"/>
    <w:rsid w:val="00FD4F78"/>
    <w:rsid w:val="00FD5644"/>
    <w:rsid w:val="00FE0187"/>
    <w:rsid w:val="00FE0E00"/>
    <w:rsid w:val="00FE0FE2"/>
    <w:rsid w:val="00FE185E"/>
    <w:rsid w:val="00FE1BD7"/>
    <w:rsid w:val="00FE305F"/>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FB5"/>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6508A9"/>
    <w:pPr>
      <w:outlineLvl w:val="5"/>
    </w:pPr>
  </w:style>
  <w:style w:type="paragraph" w:styleId="Heading7">
    <w:name w:val="heading 7"/>
    <w:basedOn w:val="H6"/>
    <w:next w:val="Normal"/>
    <w:link w:val="Heading7Char"/>
    <w:qFormat/>
    <w:rsid w:val="006508A9"/>
    <w:pPr>
      <w:outlineLvl w:val="6"/>
    </w:pPr>
  </w:style>
  <w:style w:type="paragraph" w:styleId="Heading8">
    <w:name w:val="heading 8"/>
    <w:aliases w:val="Table Heading"/>
    <w:basedOn w:val="Heading1"/>
    <w:next w:val="Normal"/>
    <w:link w:val="Heading8Char"/>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Heading9">
    <w:name w:val="heading 9"/>
    <w:aliases w:val="Figure Heading,FH"/>
    <w:basedOn w:val="Heading8"/>
    <w:next w:val="Normal"/>
    <w:link w:val="Heading9Char"/>
    <w:qFormat/>
    <w:rsid w:val="006508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リスト段落 Char,1st level - Bullet List Paragraph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aliases w:val="TableGrid"/>
    <w:basedOn w:val="TableNormal"/>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SimSun"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SimSun"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SimSun"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Normal"/>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Emphasis">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SimSun"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SimSun"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SimSun" w:hAnsi="Times New Roman" w:cs="Times New Roman"/>
      <w:kern w:val="0"/>
      <w:sz w:val="16"/>
      <w:szCs w:val="24"/>
      <w:lang w:eastAsia="en-US"/>
    </w:rPr>
  </w:style>
  <w:style w:type="character" w:styleId="LineNumber">
    <w:name w:val="line number"/>
    <w:rsid w:val="006508A9"/>
    <w:rPr>
      <w:rFonts w:ascii="Arial" w:eastAsia="SimSun"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SimSun"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rsid w:val="006508A9"/>
  </w:style>
  <w:style w:type="paragraph" w:customStyle="1" w:styleId="a1">
    <w:name w:val="문단"/>
    <w:basedOn w:val="Normal"/>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DefaultParagraphFont"/>
    <w:link w:val="B3"/>
    <w:rsid w:val="006508A9"/>
    <w:rPr>
      <w:rFonts w:ascii="Times New Roman" w:eastAsia="SimSun"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SimSun"/>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KaiTi_GB2312" w:hAnsi="Times New Roman" w:cs="Times New Roman"/>
      <w:kern w:val="28"/>
      <w:sz w:val="28"/>
      <w:szCs w:val="20"/>
    </w:rPr>
  </w:style>
  <w:style w:type="character" w:customStyle="1" w:styleId="List2Char">
    <w:name w:val="List 2 Char"/>
    <w:basedOn w:val="ListChar"/>
    <w:link w:val="List2"/>
    <w:rsid w:val="006508A9"/>
    <w:rPr>
      <w:rFonts w:ascii="Times New Roman" w:eastAsia="SimSun"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SimSun"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DefaultParagraphFont"/>
    <w:link w:val="MTDisplayEquation"/>
    <w:rsid w:val="006508A9"/>
    <w:rPr>
      <w:rFonts w:ascii="Calibri" w:eastAsia="SimSun" w:hAnsi="Calibri" w:cs="Times New Roman"/>
    </w:rPr>
  </w:style>
  <w:style w:type="paragraph" w:customStyle="1" w:styleId="00BodyText">
    <w:name w:val="00 BodyText"/>
    <w:basedOn w:val="Normal"/>
    <w:rsid w:val="006508A9"/>
    <w:pPr>
      <w:widowControl/>
      <w:spacing w:after="220"/>
      <w:jc w:val="left"/>
    </w:pPr>
    <w:rPr>
      <w:rFonts w:ascii="Arial" w:eastAsia="SimSun"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DefaultParagraphFont"/>
    <w:link w:val="a3"/>
    <w:rsid w:val="006508A9"/>
    <w:rPr>
      <w:rFonts w:ascii="Times New Roman" w:eastAsia="SimSun" w:hAnsi="Times New Roman" w:cs="SimSun"/>
      <w:szCs w:val="20"/>
    </w:rPr>
  </w:style>
  <w:style w:type="paragraph" w:customStyle="1" w:styleId="a4">
    <w:name w:val="公式"/>
    <w:basedOn w:val="Normal"/>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SimSun"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Normal"/>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Normal"/>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table" w:customStyle="1" w:styleId="30">
    <w:name w:val="网格型3"/>
    <w:basedOn w:val="TableNormal"/>
    <w:next w:val="TableGrid"/>
    <w:uiPriority w:val="59"/>
    <w:qFormat/>
    <w:rsid w:val="00B92BA3"/>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AA1B10"/>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3704953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6434403">
      <w:bodyDiv w:val="1"/>
      <w:marLeft w:val="0"/>
      <w:marRight w:val="0"/>
      <w:marTop w:val="0"/>
      <w:marBottom w:val="0"/>
      <w:divBdr>
        <w:top w:val="none" w:sz="0" w:space="0" w:color="auto"/>
        <w:left w:val="none" w:sz="0" w:space="0" w:color="auto"/>
        <w:bottom w:val="none" w:sz="0" w:space="0" w:color="auto"/>
        <w:right w:val="none" w:sz="0" w:space="0" w:color="auto"/>
      </w:divBdr>
      <w:divsChild>
        <w:div w:id="803890080">
          <w:marLeft w:val="0"/>
          <w:marRight w:val="0"/>
          <w:marTop w:val="0"/>
          <w:marBottom w:val="0"/>
          <w:divBdr>
            <w:top w:val="none" w:sz="0" w:space="0" w:color="auto"/>
            <w:left w:val="none" w:sz="0" w:space="0" w:color="auto"/>
            <w:bottom w:val="none" w:sz="0" w:space="0" w:color="auto"/>
            <w:right w:val="none" w:sz="0" w:space="0" w:color="auto"/>
          </w:divBdr>
        </w:div>
      </w:divsChild>
    </w:div>
    <w:div w:id="133956400">
      <w:bodyDiv w:val="1"/>
      <w:marLeft w:val="0"/>
      <w:marRight w:val="0"/>
      <w:marTop w:val="0"/>
      <w:marBottom w:val="0"/>
      <w:divBdr>
        <w:top w:val="none" w:sz="0" w:space="0" w:color="auto"/>
        <w:left w:val="none" w:sz="0" w:space="0" w:color="auto"/>
        <w:bottom w:val="none" w:sz="0" w:space="0" w:color="auto"/>
        <w:right w:val="none" w:sz="0" w:space="0" w:color="auto"/>
      </w:divBdr>
      <w:divsChild>
        <w:div w:id="472716988">
          <w:marLeft w:val="547"/>
          <w:marRight w:val="0"/>
          <w:marTop w:val="0"/>
          <w:marBottom w:val="0"/>
          <w:divBdr>
            <w:top w:val="none" w:sz="0" w:space="0" w:color="auto"/>
            <w:left w:val="none" w:sz="0" w:space="0" w:color="auto"/>
            <w:bottom w:val="none" w:sz="0" w:space="0" w:color="auto"/>
            <w:right w:val="none" w:sz="0" w:space="0" w:color="auto"/>
          </w:divBdr>
        </w:div>
        <w:div w:id="1323192186">
          <w:marLeft w:val="547"/>
          <w:marRight w:val="0"/>
          <w:marTop w:val="0"/>
          <w:marBottom w:val="0"/>
          <w:divBdr>
            <w:top w:val="none" w:sz="0" w:space="0" w:color="auto"/>
            <w:left w:val="none" w:sz="0" w:space="0" w:color="auto"/>
            <w:bottom w:val="none" w:sz="0" w:space="0" w:color="auto"/>
            <w:right w:val="none" w:sz="0" w:space="0" w:color="auto"/>
          </w:divBdr>
        </w:div>
        <w:div w:id="1636255507">
          <w:marLeft w:val="547"/>
          <w:marRight w:val="0"/>
          <w:marTop w:val="0"/>
          <w:marBottom w:val="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22018059">
      <w:bodyDiv w:val="1"/>
      <w:marLeft w:val="0"/>
      <w:marRight w:val="0"/>
      <w:marTop w:val="0"/>
      <w:marBottom w:val="0"/>
      <w:divBdr>
        <w:top w:val="none" w:sz="0" w:space="0" w:color="auto"/>
        <w:left w:val="none" w:sz="0" w:space="0" w:color="auto"/>
        <w:bottom w:val="none" w:sz="0" w:space="0" w:color="auto"/>
        <w:right w:val="none" w:sz="0" w:space="0" w:color="auto"/>
      </w:divBdr>
      <w:divsChild>
        <w:div w:id="310335548">
          <w:marLeft w:val="547"/>
          <w:marRight w:val="0"/>
          <w:marTop w:val="0"/>
          <w:marBottom w:val="0"/>
          <w:divBdr>
            <w:top w:val="none" w:sz="0" w:space="0" w:color="auto"/>
            <w:left w:val="none" w:sz="0" w:space="0" w:color="auto"/>
            <w:bottom w:val="none" w:sz="0" w:space="0" w:color="auto"/>
            <w:right w:val="none" w:sz="0" w:space="0" w:color="auto"/>
          </w:divBdr>
        </w:div>
        <w:div w:id="1697660666">
          <w:marLeft w:val="547"/>
          <w:marRight w:val="0"/>
          <w:marTop w:val="0"/>
          <w:marBottom w:val="0"/>
          <w:divBdr>
            <w:top w:val="none" w:sz="0" w:space="0" w:color="auto"/>
            <w:left w:val="none" w:sz="0" w:space="0" w:color="auto"/>
            <w:bottom w:val="none" w:sz="0" w:space="0" w:color="auto"/>
            <w:right w:val="none" w:sz="0" w:space="0" w:color="auto"/>
          </w:divBdr>
        </w:div>
      </w:divsChild>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06443857">
      <w:bodyDiv w:val="1"/>
      <w:marLeft w:val="0"/>
      <w:marRight w:val="0"/>
      <w:marTop w:val="0"/>
      <w:marBottom w:val="0"/>
      <w:divBdr>
        <w:top w:val="none" w:sz="0" w:space="0" w:color="auto"/>
        <w:left w:val="none" w:sz="0" w:space="0" w:color="auto"/>
        <w:bottom w:val="none" w:sz="0" w:space="0" w:color="auto"/>
        <w:right w:val="none" w:sz="0" w:space="0" w:color="auto"/>
      </w:divBdr>
      <w:divsChild>
        <w:div w:id="114567389">
          <w:marLeft w:val="0"/>
          <w:marRight w:val="0"/>
          <w:marTop w:val="0"/>
          <w:marBottom w:val="0"/>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7169609">
      <w:bodyDiv w:val="1"/>
      <w:marLeft w:val="0"/>
      <w:marRight w:val="0"/>
      <w:marTop w:val="0"/>
      <w:marBottom w:val="0"/>
      <w:divBdr>
        <w:top w:val="none" w:sz="0" w:space="0" w:color="auto"/>
        <w:left w:val="none" w:sz="0" w:space="0" w:color="auto"/>
        <w:bottom w:val="none" w:sz="0" w:space="0" w:color="auto"/>
        <w:right w:val="none" w:sz="0" w:space="0" w:color="auto"/>
      </w:divBdr>
      <w:divsChild>
        <w:div w:id="288636342">
          <w:marLeft w:val="547"/>
          <w:marRight w:val="0"/>
          <w:marTop w:val="0"/>
          <w:marBottom w:val="0"/>
          <w:divBdr>
            <w:top w:val="none" w:sz="0" w:space="0" w:color="auto"/>
            <w:left w:val="none" w:sz="0" w:space="0" w:color="auto"/>
            <w:bottom w:val="none" w:sz="0" w:space="0" w:color="auto"/>
            <w:right w:val="none" w:sz="0" w:space="0" w:color="auto"/>
          </w:divBdr>
        </w:div>
        <w:div w:id="1296447504">
          <w:marLeft w:val="547"/>
          <w:marRight w:val="0"/>
          <w:marTop w:val="0"/>
          <w:marBottom w:val="0"/>
          <w:divBdr>
            <w:top w:val="none" w:sz="0" w:space="0" w:color="auto"/>
            <w:left w:val="none" w:sz="0" w:space="0" w:color="auto"/>
            <w:bottom w:val="none" w:sz="0" w:space="0" w:color="auto"/>
            <w:right w:val="none" w:sz="0" w:space="0" w:color="auto"/>
          </w:divBdr>
        </w:div>
        <w:div w:id="1653753825">
          <w:marLeft w:val="547"/>
          <w:marRight w:val="0"/>
          <w:marTop w:val="0"/>
          <w:marBottom w:val="0"/>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06849374">
      <w:bodyDiv w:val="1"/>
      <w:marLeft w:val="0"/>
      <w:marRight w:val="0"/>
      <w:marTop w:val="0"/>
      <w:marBottom w:val="0"/>
      <w:divBdr>
        <w:top w:val="none" w:sz="0" w:space="0" w:color="auto"/>
        <w:left w:val="none" w:sz="0" w:space="0" w:color="auto"/>
        <w:bottom w:val="none" w:sz="0" w:space="0" w:color="auto"/>
        <w:right w:val="none" w:sz="0" w:space="0" w:color="auto"/>
      </w:divBdr>
      <w:divsChild>
        <w:div w:id="93789304">
          <w:marLeft w:val="1541"/>
          <w:marRight w:val="0"/>
          <w:marTop w:val="80"/>
          <w:marBottom w:val="80"/>
          <w:divBdr>
            <w:top w:val="none" w:sz="0" w:space="0" w:color="auto"/>
            <w:left w:val="none" w:sz="0" w:space="0" w:color="auto"/>
            <w:bottom w:val="none" w:sz="0" w:space="0" w:color="auto"/>
            <w:right w:val="none" w:sz="0" w:space="0" w:color="auto"/>
          </w:divBdr>
        </w:div>
        <w:div w:id="209273179">
          <w:marLeft w:val="1541"/>
          <w:marRight w:val="0"/>
          <w:marTop w:val="80"/>
          <w:marBottom w:val="80"/>
          <w:divBdr>
            <w:top w:val="none" w:sz="0" w:space="0" w:color="auto"/>
            <w:left w:val="none" w:sz="0" w:space="0" w:color="auto"/>
            <w:bottom w:val="none" w:sz="0" w:space="0" w:color="auto"/>
            <w:right w:val="none" w:sz="0" w:space="0" w:color="auto"/>
          </w:divBdr>
        </w:div>
        <w:div w:id="241108295">
          <w:marLeft w:val="994"/>
          <w:marRight w:val="0"/>
          <w:marTop w:val="80"/>
          <w:marBottom w:val="80"/>
          <w:divBdr>
            <w:top w:val="none" w:sz="0" w:space="0" w:color="auto"/>
            <w:left w:val="none" w:sz="0" w:space="0" w:color="auto"/>
            <w:bottom w:val="none" w:sz="0" w:space="0" w:color="auto"/>
            <w:right w:val="none" w:sz="0" w:space="0" w:color="auto"/>
          </w:divBdr>
        </w:div>
        <w:div w:id="605115087">
          <w:marLeft w:val="1541"/>
          <w:marRight w:val="0"/>
          <w:marTop w:val="80"/>
          <w:marBottom w:val="80"/>
          <w:divBdr>
            <w:top w:val="none" w:sz="0" w:space="0" w:color="auto"/>
            <w:left w:val="none" w:sz="0" w:space="0" w:color="auto"/>
            <w:bottom w:val="none" w:sz="0" w:space="0" w:color="auto"/>
            <w:right w:val="none" w:sz="0" w:space="0" w:color="auto"/>
          </w:divBdr>
        </w:div>
        <w:div w:id="638994109">
          <w:marLeft w:val="994"/>
          <w:marRight w:val="0"/>
          <w:marTop w:val="80"/>
          <w:marBottom w:val="80"/>
          <w:divBdr>
            <w:top w:val="none" w:sz="0" w:space="0" w:color="auto"/>
            <w:left w:val="none" w:sz="0" w:space="0" w:color="auto"/>
            <w:bottom w:val="none" w:sz="0" w:space="0" w:color="auto"/>
            <w:right w:val="none" w:sz="0" w:space="0" w:color="auto"/>
          </w:divBdr>
        </w:div>
        <w:div w:id="712922664">
          <w:marLeft w:val="994"/>
          <w:marRight w:val="0"/>
          <w:marTop w:val="80"/>
          <w:marBottom w:val="80"/>
          <w:divBdr>
            <w:top w:val="none" w:sz="0" w:space="0" w:color="auto"/>
            <w:left w:val="none" w:sz="0" w:space="0" w:color="auto"/>
            <w:bottom w:val="none" w:sz="0" w:space="0" w:color="auto"/>
            <w:right w:val="none" w:sz="0" w:space="0" w:color="auto"/>
          </w:divBdr>
        </w:div>
        <w:div w:id="1001663593">
          <w:marLeft w:val="1541"/>
          <w:marRight w:val="0"/>
          <w:marTop w:val="80"/>
          <w:marBottom w:val="80"/>
          <w:divBdr>
            <w:top w:val="none" w:sz="0" w:space="0" w:color="auto"/>
            <w:left w:val="none" w:sz="0" w:space="0" w:color="auto"/>
            <w:bottom w:val="none" w:sz="0" w:space="0" w:color="auto"/>
            <w:right w:val="none" w:sz="0" w:space="0" w:color="auto"/>
          </w:divBdr>
        </w:div>
        <w:div w:id="1191139685">
          <w:marLeft w:val="1541"/>
          <w:marRight w:val="0"/>
          <w:marTop w:val="80"/>
          <w:marBottom w:val="80"/>
          <w:divBdr>
            <w:top w:val="none" w:sz="0" w:space="0" w:color="auto"/>
            <w:left w:val="none" w:sz="0" w:space="0" w:color="auto"/>
            <w:bottom w:val="none" w:sz="0" w:space="0" w:color="auto"/>
            <w:right w:val="none" w:sz="0" w:space="0" w:color="auto"/>
          </w:divBdr>
        </w:div>
        <w:div w:id="1577587159">
          <w:marLeft w:val="994"/>
          <w:marRight w:val="0"/>
          <w:marTop w:val="80"/>
          <w:marBottom w:val="80"/>
          <w:divBdr>
            <w:top w:val="none" w:sz="0" w:space="0" w:color="auto"/>
            <w:left w:val="none" w:sz="0" w:space="0" w:color="auto"/>
            <w:bottom w:val="none" w:sz="0" w:space="0" w:color="auto"/>
            <w:right w:val="none" w:sz="0" w:space="0" w:color="auto"/>
          </w:divBdr>
        </w:div>
        <w:div w:id="1655723108">
          <w:marLeft w:val="994"/>
          <w:marRight w:val="0"/>
          <w:marTop w:val="80"/>
          <w:marBottom w:val="80"/>
          <w:divBdr>
            <w:top w:val="none" w:sz="0" w:space="0" w:color="auto"/>
            <w:left w:val="none" w:sz="0" w:space="0" w:color="auto"/>
            <w:bottom w:val="none" w:sz="0" w:space="0" w:color="auto"/>
            <w:right w:val="none" w:sz="0" w:space="0" w:color="auto"/>
          </w:divBdr>
        </w:div>
        <w:div w:id="1787430128">
          <w:marLeft w:val="1541"/>
          <w:marRight w:val="0"/>
          <w:marTop w:val="80"/>
          <w:marBottom w:val="80"/>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56731173">
      <w:bodyDiv w:val="1"/>
      <w:marLeft w:val="0"/>
      <w:marRight w:val="0"/>
      <w:marTop w:val="0"/>
      <w:marBottom w:val="0"/>
      <w:divBdr>
        <w:top w:val="none" w:sz="0" w:space="0" w:color="auto"/>
        <w:left w:val="none" w:sz="0" w:space="0" w:color="auto"/>
        <w:bottom w:val="none" w:sz="0" w:space="0" w:color="auto"/>
        <w:right w:val="none" w:sz="0" w:space="0" w:color="auto"/>
      </w:divBdr>
      <w:divsChild>
        <w:div w:id="1582638025">
          <w:marLeft w:val="547"/>
          <w:marRight w:val="0"/>
          <w:marTop w:val="0"/>
          <w:marBottom w:val="0"/>
          <w:divBdr>
            <w:top w:val="none" w:sz="0" w:space="0" w:color="auto"/>
            <w:left w:val="none" w:sz="0" w:space="0" w:color="auto"/>
            <w:bottom w:val="none" w:sz="0" w:space="0" w:color="auto"/>
            <w:right w:val="none" w:sz="0" w:space="0" w:color="auto"/>
          </w:divBdr>
        </w:div>
        <w:div w:id="2000228363">
          <w:marLeft w:val="547"/>
          <w:marRight w:val="0"/>
          <w:marTop w:val="0"/>
          <w:marBottom w:val="0"/>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11986769">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1551</Words>
  <Characters>8846</Characters>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2022-01-05T08:30:00Z</dcterms:created>
  <dcterms:modified xsi:type="dcterms:W3CDTF">2023-09-29T08:14:00Z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2022-09-27T08:01:27Z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a81392ec-48bb-436a-b6b9-e728a94266b0</vt:lpwstr>
  </property>
  <property fmtid="{D5CDD505-2E9C-101B-9397-08002B2CF9AE}" pid="8" name="MSIP_Label_a7295cc1-d279-42ac-ab4d-3b0f4fece050_ContentBits">
    <vt:lpwstr>0</vt:lpwstr>
  </property>
</Properties>
</file>